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37CAED5D"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596DB7">
        <w:rPr>
          <w:rFonts w:ascii="Arial" w:hAnsi="Arial" w:cs="Arial"/>
          <w:b/>
          <w:bCs/>
        </w:rPr>
        <w:t>9</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A6A69" w:rsidRPr="006D737D">
        <w:rPr>
          <w:rFonts w:ascii="Arial" w:hAnsi="Arial" w:cs="Arial"/>
          <w:b/>
          <w:bCs/>
        </w:rPr>
        <w:t>220</w:t>
      </w:r>
      <w:r w:rsidR="006D737D" w:rsidRPr="006D737D">
        <w:rPr>
          <w:rFonts w:ascii="Arial" w:hAnsi="Arial" w:cs="Arial"/>
          <w:b/>
          <w:bCs/>
        </w:rPr>
        <w:t>4197</w:t>
      </w:r>
    </w:p>
    <w:p w14:paraId="13A3E893" w14:textId="77777777" w:rsidR="00596DB7" w:rsidRPr="002A2EAF" w:rsidRDefault="00596DB7" w:rsidP="00596DB7">
      <w:pPr>
        <w:tabs>
          <w:tab w:val="center" w:pos="4536"/>
          <w:tab w:val="right" w:pos="9072"/>
        </w:tabs>
        <w:spacing w:after="120"/>
        <w:rPr>
          <w:rFonts w:ascii="Arial" w:hAnsi="Arial" w:cs="Arial"/>
          <w:b/>
          <w:bCs/>
          <w:szCs w:val="22"/>
          <w:lang w:val="en-GB" w:eastAsia="ja-JP"/>
        </w:rPr>
      </w:pPr>
      <w:r w:rsidRPr="002A2EAF">
        <w:rPr>
          <w:rFonts w:ascii="Arial" w:hAnsi="Arial" w:cs="Arial"/>
          <w:b/>
          <w:bCs/>
          <w:szCs w:val="22"/>
          <w:lang w:val="en-GB" w:eastAsia="ja-JP"/>
        </w:rPr>
        <w:t>e-Meeting, May 9</w:t>
      </w:r>
      <w:r w:rsidRPr="002A2EAF">
        <w:rPr>
          <w:rFonts w:ascii="Arial" w:hAnsi="Arial" w:cs="Arial"/>
          <w:b/>
          <w:bCs/>
          <w:szCs w:val="22"/>
          <w:vertAlign w:val="superscript"/>
          <w:lang w:val="en-GB" w:eastAsia="ja-JP"/>
        </w:rPr>
        <w:t>th</w:t>
      </w:r>
      <w:r w:rsidRPr="002A2EAF">
        <w:rPr>
          <w:rFonts w:ascii="Arial" w:hAnsi="Arial" w:cs="Arial"/>
          <w:b/>
          <w:bCs/>
          <w:szCs w:val="22"/>
          <w:lang w:val="en-GB" w:eastAsia="ja-JP"/>
        </w:rPr>
        <w:t xml:space="preserve"> – 20</w:t>
      </w:r>
      <w:r w:rsidRPr="002A2EAF">
        <w:rPr>
          <w:rFonts w:ascii="Arial" w:hAnsi="Arial" w:cs="Arial"/>
          <w:b/>
          <w:bCs/>
          <w:szCs w:val="22"/>
          <w:vertAlign w:val="superscript"/>
          <w:lang w:val="en-GB" w:eastAsia="ja-JP"/>
        </w:rPr>
        <w:t>th</w:t>
      </w:r>
      <w:r w:rsidRPr="002A2EAF">
        <w:rPr>
          <w:rFonts w:ascii="Arial" w:hAnsi="Arial" w:cs="Arial"/>
          <w:b/>
          <w:bCs/>
          <w:szCs w:val="22"/>
          <w:lang w:val="en-GB" w:eastAsia="ja-JP"/>
        </w:rPr>
        <w:t>, 2022</w:t>
      </w:r>
    </w:p>
    <w:p w14:paraId="34464743" w14:textId="77777777" w:rsidR="001F0F3B" w:rsidRPr="00596DB7" w:rsidRDefault="001F0F3B" w:rsidP="001F0F3B">
      <w:pPr>
        <w:tabs>
          <w:tab w:val="center" w:pos="4536"/>
          <w:tab w:val="right" w:pos="9072"/>
        </w:tabs>
        <w:rPr>
          <w:rFonts w:ascii="Arial" w:eastAsia="MS Mincho" w:hAnsi="Arial" w:cs="Arial"/>
          <w:b/>
          <w:bCs/>
          <w:lang w:val="en-GB"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5893F3CD"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sidR="00C976D2">
        <w:rPr>
          <w:sz w:val="22"/>
          <w:szCs w:val="22"/>
        </w:rPr>
        <w:t xml:space="preserve">, Ericsson, </w:t>
      </w:r>
      <w:r w:rsidR="008F7CA4">
        <w:rPr>
          <w:sz w:val="22"/>
          <w:szCs w:val="22"/>
        </w:rPr>
        <w:t>OPPO</w:t>
      </w:r>
      <w:r w:rsidR="00E93D51">
        <w:rPr>
          <w:sz w:val="22"/>
          <w:szCs w:val="22"/>
        </w:rPr>
        <w:t xml:space="preserve">, </w:t>
      </w:r>
      <w:r w:rsidR="00E93D51" w:rsidRPr="00E93D51">
        <w:rPr>
          <w:sz w:val="22"/>
          <w:szCs w:val="22"/>
        </w:rPr>
        <w:t xml:space="preserve">Huawei, </w:t>
      </w:r>
      <w:proofErr w:type="spellStart"/>
      <w:r w:rsidR="00E93D51" w:rsidRPr="00E93D51">
        <w:rPr>
          <w:sz w:val="22"/>
          <w:szCs w:val="22"/>
        </w:rPr>
        <w:t>HiSilicon</w:t>
      </w:r>
      <w:proofErr w:type="spellEnd"/>
      <w:r w:rsidR="00E93D51" w:rsidRPr="00E93D51">
        <w:rPr>
          <w:sz w:val="22"/>
          <w:szCs w:val="22"/>
        </w:rPr>
        <w:t>, Nokia, Nokia Shanghai Bell</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 xml:space="preserve">for </w:t>
      </w:r>
      <w:proofErr w:type="spellStart"/>
      <w:r w:rsidR="00BA0527">
        <w:rPr>
          <w:sz w:val="20"/>
          <w:szCs w:val="20"/>
        </w:rPr>
        <w:t>eURLLC</w:t>
      </w:r>
      <w:proofErr w:type="spellEnd"/>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 xml:space="preserve">Multiplexing/overriding/etc. is performed </w:t>
      </w:r>
      <w:proofErr w:type="gramStart"/>
      <w:r w:rsidRPr="00FD42EE">
        <w:rPr>
          <w:i/>
          <w:iCs/>
          <w:sz w:val="18"/>
          <w:szCs w:val="18"/>
        </w:rPr>
        <w:t>similar to</w:t>
      </w:r>
      <w:proofErr w:type="gramEnd"/>
      <w:r w:rsidRPr="00FD42EE">
        <w:rPr>
          <w:i/>
          <w:iCs/>
          <w:sz w:val="18"/>
          <w:szCs w:val="18"/>
        </w:rPr>
        <w:t xml:space="preserve">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77777777" w:rsidR="00FD42EE" w:rsidRDefault="00FD42EE"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534DCE30" w:rsidR="00FD42EE" w:rsidRDefault="00FD42EE" w:rsidP="001F0F3B">
      <w:pPr>
        <w:rPr>
          <w:sz w:val="20"/>
          <w:szCs w:val="20"/>
        </w:rPr>
      </w:pPr>
      <w:r>
        <w:rPr>
          <w:sz w:val="20"/>
          <w:szCs w:val="20"/>
        </w:rPr>
        <w:t>However, there are still different understandings regarding which HP channels should be used to cancel LP channels</w:t>
      </w:r>
      <w:r w:rsidR="00AD55AF">
        <w:rPr>
          <w:sz w:val="20"/>
          <w:szCs w:val="20"/>
        </w:rPr>
        <w:t>, and there was also concern on the involved UE complexity if the UE needs to perform all the intermediate multiplexing</w:t>
      </w:r>
      <w:r>
        <w:rPr>
          <w:sz w:val="20"/>
          <w:szCs w:val="20"/>
        </w:rPr>
        <w:t>.</w:t>
      </w:r>
      <w:r w:rsidR="007F657E">
        <w:rPr>
          <w:sz w:val="20"/>
          <w:szCs w:val="20"/>
        </w:rPr>
        <w:t xml:space="preserve"> </w:t>
      </w:r>
      <w:r w:rsidR="007F657E">
        <w:rPr>
          <w:rFonts w:hint="eastAsia"/>
          <w:sz w:val="20"/>
          <w:szCs w:val="20"/>
        </w:rPr>
        <w:t>Thi</w:t>
      </w:r>
      <w:r w:rsidR="007F657E">
        <w:rPr>
          <w:sz w:val="20"/>
          <w:szCs w:val="20"/>
        </w:rPr>
        <w:t xml:space="preserve">s was extensively discussed </w:t>
      </w:r>
      <w:r w:rsidR="00AD55AF">
        <w:rPr>
          <w:sz w:val="20"/>
          <w:szCs w:val="20"/>
        </w:rPr>
        <w:t xml:space="preserve">in </w:t>
      </w:r>
      <w:r w:rsidR="00EE524F">
        <w:rPr>
          <w:sz w:val="20"/>
          <w:szCs w:val="20"/>
        </w:rPr>
        <w:t>a few meetings</w:t>
      </w:r>
      <w:r w:rsidR="00C012AE">
        <w:rPr>
          <w:sz w:val="20"/>
          <w:szCs w:val="20"/>
        </w:rPr>
        <w:t xml:space="preserve"> but not concluded</w:t>
      </w:r>
      <w:r w:rsidR="00265723">
        <w:rPr>
          <w:sz w:val="20"/>
          <w:szCs w:val="20"/>
        </w:rPr>
        <w:t xml:space="preserve"> [1]</w:t>
      </w:r>
      <w:r w:rsidR="00632172">
        <w:rPr>
          <w:sz w:val="20"/>
          <w:szCs w:val="20"/>
        </w:rPr>
        <w:t>[2]</w:t>
      </w:r>
      <w:r w:rsidR="00B70268">
        <w:rPr>
          <w:sz w:val="20"/>
          <w:szCs w:val="20"/>
        </w:rPr>
        <w:t>[3]</w:t>
      </w:r>
      <w:r w:rsidR="00AC274B">
        <w:rPr>
          <w:sz w:val="20"/>
          <w:szCs w:val="20"/>
        </w:rPr>
        <w:t>[4]</w:t>
      </w:r>
      <w:r w:rsidR="00C012AE">
        <w:rPr>
          <w:sz w:val="20"/>
          <w:szCs w:val="20"/>
        </w:rPr>
        <w:t>.</w:t>
      </w:r>
    </w:p>
    <w:p w14:paraId="059653C1" w14:textId="26B66AE2" w:rsidR="00BA0527" w:rsidRDefault="00BA0527" w:rsidP="00BA0527">
      <w:pPr>
        <w:pStyle w:val="Heading1"/>
      </w:pPr>
      <w:r>
        <w:t xml:space="preserve">2. </w:t>
      </w:r>
      <w:r w:rsidR="00FD42EE">
        <w:t>Intra-UE multiplexing/prioritization</w:t>
      </w:r>
    </w:p>
    <w:p w14:paraId="5591E023" w14:textId="31BCC9BA" w:rsidR="00C012AE" w:rsidRDefault="00632172" w:rsidP="00CF1CA5">
      <w:pPr>
        <w:pStyle w:val="0Maintext"/>
        <w:spacing w:after="120" w:afterAutospacing="0" w:line="240" w:lineRule="auto"/>
        <w:ind w:firstLine="0"/>
      </w:pPr>
      <w:r>
        <w:rPr>
          <w:lang w:val="en-US" w:eastAsia="zh-CN"/>
        </w:rPr>
        <w:t>T</w:t>
      </w:r>
      <w:r w:rsidR="00C012AE">
        <w:rPr>
          <w:lang w:val="en-US" w:eastAsia="zh-CN"/>
        </w:rPr>
        <w:t>he</w:t>
      </w:r>
      <w:r w:rsidR="00122542">
        <w:rPr>
          <w:lang w:val="en-US" w:eastAsia="zh-CN"/>
        </w:rPr>
        <w:t xml:space="preserve"> email</w:t>
      </w:r>
      <w:r w:rsidR="00C012AE">
        <w:rPr>
          <w:lang w:val="en-US" w:eastAsia="zh-CN"/>
        </w:rPr>
        <w:t xml:space="preserve"> discussion </w:t>
      </w:r>
      <w:r w:rsidR="00C012AE" w:rsidRPr="008E779E">
        <w:t>[</w:t>
      </w:r>
      <w:r w:rsidR="00A51AC0" w:rsidRPr="00467573">
        <w:rPr>
          <w:bCs/>
        </w:rPr>
        <w:t>108-e-R16-URLLC-01</w:t>
      </w:r>
      <w:r w:rsidR="00C012AE" w:rsidRPr="008E779E">
        <w:t>]</w:t>
      </w:r>
      <w:r>
        <w:t xml:space="preserve"> </w:t>
      </w:r>
      <w:r w:rsidR="0027181B">
        <w:t>([</w:t>
      </w:r>
      <w:r w:rsidR="00A51AC0">
        <w:t>4</w:t>
      </w:r>
      <w:r w:rsidR="0027181B">
        <w:t xml:space="preserve">]) </w:t>
      </w:r>
      <w:r>
        <w:t xml:space="preserve">had </w:t>
      </w:r>
      <w:r w:rsidR="0027181B">
        <w:t xml:space="preserve">discussed the </w:t>
      </w:r>
      <w:r w:rsidR="00A51AC0">
        <w:t xml:space="preserve">following </w:t>
      </w:r>
      <w:r w:rsidR="0027181B">
        <w:t>options</w:t>
      </w:r>
      <w:r w:rsidR="00A51AC0">
        <w:t>,</w:t>
      </w:r>
      <w:r w:rsidR="0027181B">
        <w:t xml:space="preserve"> </w:t>
      </w:r>
      <w:r>
        <w:t>main</w:t>
      </w:r>
      <w:r w:rsidR="00A51AC0">
        <w:t>ly</w:t>
      </w:r>
      <w:r>
        <w:t xml:space="preserve"> focus</w:t>
      </w:r>
      <w:r w:rsidR="00A51AC0">
        <w:t>ing</w:t>
      </w:r>
      <w:r w:rsidR="00351B6B">
        <w:t xml:space="preserve"> on Option 2</w:t>
      </w:r>
      <w:r w:rsidR="00A51AC0">
        <w:t xml:space="preserve">, 3 and </w:t>
      </w:r>
      <w:r w:rsidR="00351B6B">
        <w:t>5.</w:t>
      </w:r>
    </w:p>
    <w:p w14:paraId="19AD4625" w14:textId="77777777" w:rsidR="00646471" w:rsidRDefault="00646471" w:rsidP="00646471">
      <w:pPr>
        <w:numPr>
          <w:ilvl w:val="0"/>
          <w:numId w:val="30"/>
        </w:numPr>
        <w:jc w:val="both"/>
        <w:textAlignment w:val="baseline"/>
        <w:rPr>
          <w:lang w:eastAsia="en-US"/>
        </w:rPr>
      </w:pPr>
      <w:r>
        <w:rPr>
          <w:b/>
          <w:bCs/>
          <w:sz w:val="20"/>
          <w:szCs w:val="20"/>
        </w:rPr>
        <w:t>Option 2 (v2)</w:t>
      </w:r>
      <w:r>
        <w:rPr>
          <w:sz w:val="20"/>
          <w:szCs w:val="20"/>
        </w:rPr>
        <w:t>: The UE does not use the outcome of intermediate multiplexing for HP channels to cancel LP channels.</w:t>
      </w:r>
    </w:p>
    <w:p w14:paraId="2768B323" w14:textId="77777777" w:rsidR="00646471" w:rsidRPr="00AA4A7A" w:rsidRDefault="00646471" w:rsidP="00646471">
      <w:pPr>
        <w:numPr>
          <w:ilvl w:val="1"/>
          <w:numId w:val="31"/>
        </w:numPr>
        <w:textAlignment w:val="baseline"/>
      </w:pPr>
      <w:r>
        <w:rPr>
          <w:sz w:val="20"/>
          <w:szCs w:val="20"/>
        </w:rPr>
        <w:t>Any HP channel</w:t>
      </w:r>
      <w:r>
        <w:rPr>
          <w:rStyle w:val="apple-converted-space"/>
          <w:sz w:val="20"/>
          <w:szCs w:val="20"/>
        </w:rPr>
        <w:t> </w:t>
      </w:r>
      <w:r>
        <w:rPr>
          <w:color w:val="FF0000"/>
          <w:sz w:val="20"/>
          <w:szCs w:val="20"/>
        </w:rPr>
        <w:t>with a corresponding DCI</w:t>
      </w:r>
      <w:r>
        <w:rPr>
          <w:rStyle w:val="apple-converted-space"/>
          <w:color w:val="FF0000"/>
          <w:sz w:val="20"/>
          <w:szCs w:val="20"/>
        </w:rPr>
        <w:t> </w:t>
      </w:r>
      <w:r>
        <w:rPr>
          <w:sz w:val="20"/>
          <w:szCs w:val="20"/>
        </w:rPr>
        <w:t xml:space="preserve">that overrides or overlaps with a HP </w:t>
      </w:r>
      <w:r w:rsidRPr="00AA4A7A">
        <w:rPr>
          <w:sz w:val="20"/>
          <w:szCs w:val="20"/>
        </w:rPr>
        <w:t>channel that overlaps with a LP channel shall meet the cancellation timeline, namely</w:t>
      </w:r>
      <w:r w:rsidRPr="00AA4A7A">
        <w:rPr>
          <w:rStyle w:val="apple-converted-space"/>
          <w:sz w:val="20"/>
          <w:szCs w:val="20"/>
        </w:rPr>
        <w:t> </w:t>
      </w:r>
      <w:r w:rsidRPr="00AA4A7A">
        <w:rPr>
          <w:sz w:val="20"/>
          <w:szCs w:val="20"/>
        </w:rPr>
        <w:t xml:space="preserve">all </w:t>
      </w:r>
      <w:r w:rsidRPr="000A66B4">
        <w:rPr>
          <w:strike/>
          <w:color w:val="00B0F0"/>
          <w:sz w:val="20"/>
          <w:szCs w:val="20"/>
        </w:rPr>
        <w:t>HP</w:t>
      </w:r>
      <w:r w:rsidRPr="00AA4A7A">
        <w:rPr>
          <w:sz w:val="20"/>
          <w:szCs w:val="20"/>
        </w:rPr>
        <w:t xml:space="preserve"> DCIs</w:t>
      </w:r>
      <w:r w:rsidRPr="00AA4A7A">
        <w:rPr>
          <w:rStyle w:val="apple-converted-space"/>
          <w:sz w:val="20"/>
          <w:szCs w:val="20"/>
        </w:rPr>
        <w:t> </w:t>
      </w:r>
      <w:r w:rsidRPr="002A76BD">
        <w:rPr>
          <w:rStyle w:val="apple-converted-space"/>
          <w:color w:val="00B0F0"/>
          <w:sz w:val="20"/>
          <w:szCs w:val="20"/>
        </w:rPr>
        <w:t xml:space="preserve">corresponding to these HP channels </w:t>
      </w:r>
      <w:r w:rsidRPr="00AA4A7A">
        <w:rPr>
          <w:sz w:val="20"/>
          <w:szCs w:val="20"/>
        </w:rPr>
        <w:t>must</w:t>
      </w:r>
      <w:r>
        <w:rPr>
          <w:sz w:val="20"/>
          <w:szCs w:val="20"/>
        </w:rPr>
        <w:t xml:space="preserve"> a</w:t>
      </w:r>
      <w:r w:rsidRPr="00AA4A7A">
        <w:rPr>
          <w:sz w:val="20"/>
          <w:szCs w:val="20"/>
        </w:rPr>
        <w:t>rrive</w:t>
      </w:r>
      <w:r w:rsidRPr="00AA4A7A">
        <w:rPr>
          <w:rStyle w:val="apple-converted-space"/>
          <w:sz w:val="20"/>
          <w:szCs w:val="20"/>
        </w:rPr>
        <w:t> </w:t>
      </w:r>
      <w:r w:rsidRPr="00AA4A7A">
        <w:rPr>
          <w:i/>
          <w:iCs/>
          <w:sz w:val="20"/>
          <w:szCs w:val="20"/>
        </w:rPr>
        <w:t>Tproc,2+d1</w:t>
      </w:r>
      <w:r w:rsidRPr="00AA4A7A">
        <w:rPr>
          <w:rStyle w:val="apple-converted-space"/>
          <w:i/>
          <w:iCs/>
          <w:sz w:val="20"/>
          <w:szCs w:val="20"/>
        </w:rPr>
        <w:t> </w:t>
      </w:r>
      <w:r w:rsidRPr="00AA4A7A">
        <w:rPr>
          <w:sz w:val="20"/>
          <w:szCs w:val="20"/>
        </w:rPr>
        <w:t>before</w:t>
      </w:r>
      <w:r w:rsidRPr="00AA4A7A">
        <w:rPr>
          <w:rStyle w:val="apple-converted-space"/>
          <w:sz w:val="20"/>
          <w:szCs w:val="20"/>
        </w:rPr>
        <w:t> </w:t>
      </w:r>
      <w:r w:rsidRPr="00AA4A7A">
        <w:rPr>
          <w:sz w:val="20"/>
          <w:szCs w:val="20"/>
        </w:rPr>
        <w:t>the</w:t>
      </w:r>
      <w:r w:rsidRPr="00AA4A7A">
        <w:rPr>
          <w:rStyle w:val="apple-converted-space"/>
          <w:sz w:val="20"/>
          <w:szCs w:val="20"/>
        </w:rPr>
        <w:t> </w:t>
      </w:r>
      <w:r w:rsidRPr="00AA4A7A">
        <w:rPr>
          <w:b/>
          <w:bCs/>
          <w:sz w:val="20"/>
          <w:szCs w:val="20"/>
        </w:rPr>
        <w:t>earliest</w:t>
      </w:r>
      <w:r w:rsidRPr="00AA4A7A">
        <w:rPr>
          <w:rStyle w:val="apple-converted-space"/>
          <w:sz w:val="20"/>
          <w:szCs w:val="20"/>
        </w:rPr>
        <w:t> </w:t>
      </w:r>
      <w:r w:rsidRPr="00AA4A7A">
        <w:rPr>
          <w:sz w:val="20"/>
          <w:szCs w:val="20"/>
        </w:rPr>
        <w:t>symbol</w:t>
      </w:r>
      <w:r w:rsidRPr="00AA4A7A">
        <w:rPr>
          <w:rStyle w:val="apple-converted-space"/>
          <w:sz w:val="20"/>
          <w:szCs w:val="20"/>
        </w:rPr>
        <w:t> </w:t>
      </w:r>
      <w:r w:rsidRPr="009941FC">
        <w:rPr>
          <w:strike/>
          <w:color w:val="FF0000"/>
          <w:sz w:val="20"/>
          <w:szCs w:val="20"/>
        </w:rPr>
        <w:t>of the LP channel</w:t>
      </w:r>
      <w:r w:rsidRPr="009941FC">
        <w:rPr>
          <w:rStyle w:val="apple-converted-space"/>
          <w:strike/>
          <w:color w:val="FF0000"/>
          <w:sz w:val="20"/>
          <w:szCs w:val="20"/>
        </w:rPr>
        <w:t> </w:t>
      </w:r>
      <w:r w:rsidRPr="009941FC">
        <w:rPr>
          <w:strike/>
          <w:color w:val="FF0000"/>
          <w:sz w:val="20"/>
          <w:szCs w:val="20"/>
        </w:rPr>
        <w:t>that would be cancelled by</w:t>
      </w:r>
      <w:r w:rsidRPr="009941FC">
        <w:rPr>
          <w:rStyle w:val="apple-converted-space"/>
          <w:strike/>
          <w:color w:val="FF0000"/>
          <w:sz w:val="20"/>
          <w:szCs w:val="20"/>
        </w:rPr>
        <w:t> </w:t>
      </w:r>
      <w:r w:rsidRPr="009941FC">
        <w:rPr>
          <w:strike/>
          <w:color w:val="FF0000"/>
          <w:sz w:val="20"/>
          <w:szCs w:val="20"/>
        </w:rPr>
        <w:t>the</w:t>
      </w:r>
      <w:r w:rsidRPr="009941FC">
        <w:rPr>
          <w:rStyle w:val="apple-converted-space"/>
          <w:strike/>
          <w:color w:val="FF0000"/>
          <w:sz w:val="20"/>
          <w:szCs w:val="20"/>
        </w:rPr>
        <w:t> </w:t>
      </w:r>
      <w:r w:rsidRPr="009941FC">
        <w:rPr>
          <w:strike/>
          <w:color w:val="FF0000"/>
          <w:sz w:val="20"/>
          <w:szCs w:val="20"/>
        </w:rPr>
        <w:t>any</w:t>
      </w:r>
      <w:r w:rsidRPr="00AA4A7A">
        <w:rPr>
          <w:color w:val="FF0000"/>
          <w:sz w:val="20"/>
          <w:szCs w:val="20"/>
        </w:rPr>
        <w:t xml:space="preserve"> of the</w:t>
      </w:r>
      <w:r w:rsidRPr="002A76BD">
        <w:rPr>
          <w:color w:val="00B0F0"/>
          <w:sz w:val="20"/>
          <w:szCs w:val="20"/>
        </w:rPr>
        <w:t>se</w:t>
      </w:r>
      <w:r w:rsidRPr="00AA4A7A">
        <w:rPr>
          <w:rStyle w:val="apple-converted-space"/>
          <w:color w:val="FF0000"/>
          <w:sz w:val="20"/>
          <w:szCs w:val="20"/>
        </w:rPr>
        <w:t> </w:t>
      </w:r>
      <w:r w:rsidRPr="00AA4A7A">
        <w:rPr>
          <w:sz w:val="20"/>
          <w:szCs w:val="20"/>
        </w:rPr>
        <w:t>HP channel</w:t>
      </w:r>
      <w:r w:rsidRPr="009941FC">
        <w:rPr>
          <w:color w:val="FF0000"/>
          <w:sz w:val="20"/>
          <w:szCs w:val="20"/>
        </w:rPr>
        <w:t>s</w:t>
      </w:r>
      <w:r w:rsidRPr="00AA4A7A">
        <w:rPr>
          <w:sz w:val="20"/>
          <w:szCs w:val="20"/>
        </w:rPr>
        <w:t>.</w:t>
      </w:r>
    </w:p>
    <w:p w14:paraId="76AD1A4E" w14:textId="77777777" w:rsidR="00646471" w:rsidRPr="00AA4A7A" w:rsidRDefault="00646471" w:rsidP="00646471">
      <w:pPr>
        <w:numPr>
          <w:ilvl w:val="1"/>
          <w:numId w:val="31"/>
        </w:numPr>
        <w:jc w:val="both"/>
        <w:textAlignment w:val="baseline"/>
      </w:pPr>
      <w:r w:rsidRPr="00AA4A7A">
        <w:rPr>
          <w:sz w:val="20"/>
          <w:szCs w:val="20"/>
        </w:rPr>
        <w:t>All HP PUCCH/PUSCH channels except the final HP PUCCH/PUSCH that gets transmitted by the UE are intermediate channel</w:t>
      </w:r>
    </w:p>
    <w:p w14:paraId="763BA9B6" w14:textId="77777777" w:rsidR="00BF49C1" w:rsidRPr="0052448B" w:rsidRDefault="00BF49C1" w:rsidP="00BF49C1">
      <w:pPr>
        <w:numPr>
          <w:ilvl w:val="0"/>
          <w:numId w:val="23"/>
        </w:numPr>
        <w:overflowPunct w:val="0"/>
        <w:autoSpaceDE w:val="0"/>
        <w:autoSpaceDN w:val="0"/>
        <w:adjustRightInd w:val="0"/>
        <w:jc w:val="both"/>
        <w:textAlignment w:val="baseline"/>
        <w:rPr>
          <w:sz w:val="20"/>
          <w:szCs w:val="20"/>
        </w:rPr>
      </w:pPr>
      <w:r w:rsidRPr="00F01624">
        <w:rPr>
          <w:b/>
          <w:bCs/>
          <w:sz w:val="20"/>
          <w:szCs w:val="20"/>
        </w:rPr>
        <w:t>Option 3</w:t>
      </w:r>
      <w:r w:rsidRPr="0052448B">
        <w:rPr>
          <w:sz w:val="20"/>
          <w:szCs w:val="20"/>
        </w:rPr>
        <w:t xml:space="preserve">: [No change from the spec is needed.] Clarify that the “before or after” term in Claus 9 in 38.213 is interpreted as: </w:t>
      </w:r>
    </w:p>
    <w:p w14:paraId="69EA9F54" w14:textId="7383DE15" w:rsidR="00BF49C1" w:rsidRDefault="00BF49C1" w:rsidP="00BF49C1">
      <w:pPr>
        <w:numPr>
          <w:ilvl w:val="1"/>
          <w:numId w:val="23"/>
        </w:numPr>
        <w:overflowPunct w:val="0"/>
        <w:autoSpaceDE w:val="0"/>
        <w:autoSpaceDN w:val="0"/>
        <w:adjustRightInd w:val="0"/>
        <w:jc w:val="both"/>
        <w:textAlignment w:val="baseline"/>
        <w:rPr>
          <w:sz w:val="20"/>
          <w:szCs w:val="20"/>
        </w:rPr>
      </w:pPr>
      <w:r w:rsidRPr="0052448B">
        <w:rPr>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24EBB727" w14:textId="2D9D7179" w:rsidR="00C57D69" w:rsidRPr="00C57D69" w:rsidRDefault="00C57D69" w:rsidP="00BF49C1">
      <w:pPr>
        <w:numPr>
          <w:ilvl w:val="1"/>
          <w:numId w:val="23"/>
        </w:numPr>
        <w:overflowPunct w:val="0"/>
        <w:autoSpaceDE w:val="0"/>
        <w:autoSpaceDN w:val="0"/>
        <w:adjustRightInd w:val="0"/>
        <w:jc w:val="both"/>
        <w:textAlignment w:val="baseline"/>
        <w:rPr>
          <w:color w:val="FF0000"/>
          <w:sz w:val="20"/>
          <w:szCs w:val="20"/>
        </w:rPr>
      </w:pPr>
      <w:r w:rsidRPr="00C57D69">
        <w:rPr>
          <w:color w:val="FF0000"/>
          <w:sz w:val="20"/>
          <w:szCs w:val="20"/>
        </w:rPr>
        <w:t>For Option 3, the handling of negative SR should be clarified. E.g., a HP PUCCH with negative SR is not considered when cancelling LP transmission.</w:t>
      </w:r>
    </w:p>
    <w:p w14:paraId="28C4EDA7" w14:textId="77777777" w:rsidR="00BF49C1" w:rsidRPr="008315E1" w:rsidRDefault="00BF49C1" w:rsidP="00BF49C1">
      <w:pPr>
        <w:numPr>
          <w:ilvl w:val="0"/>
          <w:numId w:val="23"/>
        </w:numPr>
        <w:overflowPunct w:val="0"/>
        <w:autoSpaceDE w:val="0"/>
        <w:autoSpaceDN w:val="0"/>
        <w:adjustRightInd w:val="0"/>
        <w:contextualSpacing/>
        <w:textAlignment w:val="baseline"/>
        <w:rPr>
          <w:sz w:val="20"/>
          <w:szCs w:val="20"/>
        </w:rPr>
      </w:pPr>
      <w:r w:rsidRPr="00F01624">
        <w:rPr>
          <w:b/>
          <w:bCs/>
          <w:sz w:val="20"/>
          <w:szCs w:val="20"/>
        </w:rPr>
        <w:t>Option 3b</w:t>
      </w:r>
      <w:r w:rsidRPr="008315E1">
        <w:rPr>
          <w:sz w:val="20"/>
          <w:szCs w:val="20"/>
        </w:rPr>
        <w:t>:</w:t>
      </w:r>
    </w:p>
    <w:p w14:paraId="25DDDFCF"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lastRenderedPageBreak/>
        <w:t xml:space="preserve">Cancellation timeline needs to be satisfied for a group of overlapping HP channels </w:t>
      </w:r>
      <w:proofErr w:type="gramStart"/>
      <w:r w:rsidRPr="008315E1">
        <w:rPr>
          <w:sz w:val="20"/>
          <w:szCs w:val="20"/>
        </w:rPr>
        <w:t>as long as</w:t>
      </w:r>
      <w:proofErr w:type="gramEnd"/>
      <w:r w:rsidRPr="008315E1">
        <w:rPr>
          <w:sz w:val="20"/>
          <w:szCs w:val="20"/>
        </w:rPr>
        <w:t xml:space="preserve"> one of the HP channel</w:t>
      </w:r>
      <w:r>
        <w:rPr>
          <w:sz w:val="20"/>
          <w:szCs w:val="20"/>
        </w:rPr>
        <w:t>s</w:t>
      </w:r>
      <w:r w:rsidRPr="008315E1">
        <w:rPr>
          <w:sz w:val="20"/>
          <w:szCs w:val="20"/>
        </w:rPr>
        <w:t xml:space="preserve"> overlaps with a LP channel.</w:t>
      </w:r>
    </w:p>
    <w:p w14:paraId="4BDFCE4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HP PUCCH for HARQ-ACK indicated by each DCI can cancel LP.</w:t>
      </w:r>
    </w:p>
    <w:p w14:paraId="63F88D7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Final HP PUCCH or PUSCH is used to cancel LP.</w:t>
      </w:r>
    </w:p>
    <w:p w14:paraId="7A5BC210" w14:textId="77777777" w:rsidR="001C3336" w:rsidRPr="001C3336" w:rsidRDefault="001C3336" w:rsidP="001C3336">
      <w:pPr>
        <w:pStyle w:val="ListParagraph"/>
        <w:numPr>
          <w:ilvl w:val="0"/>
          <w:numId w:val="23"/>
        </w:numPr>
        <w:jc w:val="both"/>
        <w:rPr>
          <w:rFonts w:ascii="Times New Roman" w:eastAsia="Times New Roman" w:hAnsi="Times New Roman"/>
          <w:sz w:val="20"/>
          <w:szCs w:val="20"/>
        </w:rPr>
      </w:pPr>
      <w:r w:rsidRPr="001C3336">
        <w:rPr>
          <w:rFonts w:ascii="Times New Roman" w:eastAsia="Times New Roman" w:hAnsi="Times New Roman"/>
          <w:b/>
          <w:bCs/>
          <w:sz w:val="20"/>
          <w:szCs w:val="20"/>
        </w:rPr>
        <w:t>Option 5</w:t>
      </w:r>
      <w:r w:rsidRPr="001C3336">
        <w:rPr>
          <w:rFonts w:ascii="Times New Roman" w:eastAsia="Times New Roman" w:hAnsi="Times New Roman"/>
          <w:sz w:val="20"/>
          <w:szCs w:val="20"/>
        </w:rPr>
        <w:t xml:space="preserve">: The UE </w:t>
      </w:r>
      <w:proofErr w:type="gramStart"/>
      <w:r w:rsidRPr="001C3336">
        <w:rPr>
          <w:rFonts w:ascii="Times New Roman" w:eastAsia="Times New Roman" w:hAnsi="Times New Roman"/>
          <w:sz w:val="20"/>
          <w:szCs w:val="20"/>
        </w:rPr>
        <w:t>makes a determination</w:t>
      </w:r>
      <w:proofErr w:type="gramEnd"/>
      <w:r w:rsidRPr="001C3336">
        <w:rPr>
          <w:rFonts w:ascii="Times New Roman" w:eastAsia="Times New Roman" w:hAnsi="Times New Roman"/>
          <w:sz w:val="20"/>
          <w:szCs w:val="20"/>
        </w:rPr>
        <w:t xml:space="preserve"> about canceling the LP channel at the cancellation deadline. This determination is based on the multiplexing/overriding of the HP channels that are determined up to the cancellation deadline. </w:t>
      </w:r>
    </w:p>
    <w:p w14:paraId="2D30DDC5"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r w:rsidRPr="001C3336">
        <w:rPr>
          <w:rFonts w:eastAsia="SimSun"/>
          <w:sz w:val="20"/>
          <w:szCs w:val="20"/>
          <w:lang w:val="en-GB" w:eastAsia="en-US"/>
        </w:rPr>
        <w:t xml:space="preserve">Multiplexing/overriding of the HP channels are performed based on their associated timelines defined in R15. </w:t>
      </w:r>
    </w:p>
    <w:p w14:paraId="46B88F14"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proofErr w:type="gramStart"/>
      <w:r w:rsidRPr="001C3336">
        <w:rPr>
          <w:rFonts w:eastAsia="SimSun"/>
          <w:sz w:val="20"/>
          <w:szCs w:val="20"/>
          <w:lang w:val="en-GB" w:eastAsia="en-US"/>
        </w:rPr>
        <w:t>Each and every</w:t>
      </w:r>
      <w:proofErr w:type="gramEnd"/>
      <w:r w:rsidRPr="001C3336">
        <w:rPr>
          <w:rFonts w:eastAsia="SimSun"/>
          <w:sz w:val="20"/>
          <w:szCs w:val="20"/>
          <w:lang w:val="en-GB" w:eastAsia="en-US"/>
        </w:rPr>
        <w:t xml:space="preserve">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1C3336">
        <w:rPr>
          <w:rFonts w:eastAsia="SimSun"/>
          <w:i/>
          <w:iCs/>
          <w:sz w:val="20"/>
          <w:szCs w:val="20"/>
          <w:lang w:val="en-GB" w:eastAsia="en-US"/>
        </w:rPr>
        <w:t xml:space="preserve">Tproc,2+d1. </w:t>
      </w:r>
      <w:r w:rsidRPr="001C3336">
        <w:rPr>
          <w:rFonts w:eastAsia="SimSun"/>
          <w:sz w:val="20"/>
          <w:szCs w:val="20"/>
          <w:lang w:val="en-GB" w:eastAsia="en-US"/>
        </w:rPr>
        <w:t xml:space="preserve"> </w:t>
      </w:r>
    </w:p>
    <w:p w14:paraId="3155DB2B"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 xml:space="preserve">The UE cancels the LP channel starting from the first symbol that overlaps with the HP channel at the latest, i.e., the current specification wording is kept. </w:t>
      </w:r>
    </w:p>
    <w:p w14:paraId="45C5BF7C"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Once a LP channel is determined to be cancelled at the cancellation deadline, a UE is not expected to revert its decision.</w:t>
      </w:r>
    </w:p>
    <w:p w14:paraId="7AEA7C28" w14:textId="2F4826EA" w:rsidR="001C3336" w:rsidRDefault="001C3336" w:rsidP="001C3336">
      <w:pPr>
        <w:overflowPunct w:val="0"/>
        <w:autoSpaceDE w:val="0"/>
        <w:autoSpaceDN w:val="0"/>
        <w:adjustRightInd w:val="0"/>
        <w:spacing w:after="180"/>
        <w:jc w:val="both"/>
        <w:textAlignment w:val="baseline"/>
        <w:rPr>
          <w:rFonts w:eastAsia="Times New Roman"/>
          <w:sz w:val="20"/>
          <w:szCs w:val="20"/>
          <w:lang w:val="en-GB" w:eastAsia="en-US"/>
        </w:rPr>
      </w:pPr>
    </w:p>
    <w:p w14:paraId="61ED5CDD" w14:textId="567830C8" w:rsidR="00A0141A" w:rsidRPr="00770FEC" w:rsidRDefault="00770FEC" w:rsidP="001746BD">
      <w:pPr>
        <w:overflowPunct w:val="0"/>
        <w:autoSpaceDE w:val="0"/>
        <w:autoSpaceDN w:val="0"/>
        <w:adjustRightInd w:val="0"/>
        <w:spacing w:after="180"/>
        <w:jc w:val="both"/>
        <w:textAlignment w:val="baseline"/>
        <w:rPr>
          <w:rFonts w:eastAsia="Times New Roman"/>
          <w:sz w:val="20"/>
          <w:szCs w:val="20"/>
          <w:lang w:val="en-GB" w:eastAsia="en-US"/>
        </w:rPr>
      </w:pPr>
      <w:proofErr w:type="gramStart"/>
      <w:r w:rsidRPr="00770FEC">
        <w:rPr>
          <w:rFonts w:eastAsia="Times New Roman"/>
          <w:sz w:val="20"/>
          <w:szCs w:val="20"/>
          <w:lang w:val="en-GB" w:eastAsia="en-US"/>
        </w:rPr>
        <w:t>First of all</w:t>
      </w:r>
      <w:proofErr w:type="gramEnd"/>
      <w:r w:rsidRPr="00770FEC">
        <w:rPr>
          <w:rFonts w:eastAsia="Times New Roman"/>
          <w:sz w:val="20"/>
          <w:szCs w:val="20"/>
          <w:lang w:val="en-GB" w:eastAsia="en-US"/>
        </w:rPr>
        <w:t>, there is ambiguity in the current specification text in terms of</w:t>
      </w:r>
      <w:r w:rsidR="00BD6295">
        <w:rPr>
          <w:rFonts w:eastAsia="Times New Roman"/>
          <w:sz w:val="20"/>
          <w:szCs w:val="20"/>
          <w:lang w:val="en-GB" w:eastAsia="en-US"/>
        </w:rPr>
        <w:t xml:space="preserve"> which </w:t>
      </w:r>
      <w:r w:rsidR="005A3928">
        <w:rPr>
          <w:rFonts w:eastAsia="Times New Roman"/>
          <w:sz w:val="20"/>
          <w:szCs w:val="20"/>
          <w:lang w:val="en-GB" w:eastAsia="en-US"/>
        </w:rPr>
        <w:t>HP</w:t>
      </w:r>
      <w:r w:rsidR="00BD6295">
        <w:rPr>
          <w:rFonts w:eastAsia="Times New Roman"/>
          <w:sz w:val="20"/>
          <w:szCs w:val="20"/>
          <w:lang w:val="en-GB" w:eastAsia="en-US"/>
        </w:rPr>
        <w:t xml:space="preserve"> channels</w:t>
      </w:r>
      <w:r w:rsidR="005A3928">
        <w:rPr>
          <w:rFonts w:eastAsia="Times New Roman"/>
          <w:sz w:val="20"/>
          <w:szCs w:val="20"/>
          <w:lang w:val="en-GB" w:eastAsia="en-US"/>
        </w:rPr>
        <w:t xml:space="preserve"> (in the context of multiplexing/overriding)</w:t>
      </w:r>
      <w:r w:rsidR="00BD6295">
        <w:rPr>
          <w:rFonts w:eastAsia="Times New Roman"/>
          <w:sz w:val="20"/>
          <w:szCs w:val="20"/>
          <w:lang w:val="en-GB" w:eastAsia="en-US"/>
        </w:rPr>
        <w:t xml:space="preserve"> are used to determine the cancellation of LP channel</w:t>
      </w:r>
      <w:r w:rsidR="005A3928">
        <w:rPr>
          <w:rFonts w:eastAsia="Times New Roman"/>
          <w:sz w:val="20"/>
          <w:szCs w:val="20"/>
          <w:lang w:val="en-GB" w:eastAsia="en-US"/>
        </w:rPr>
        <w:t>s.</w:t>
      </w:r>
      <w:r w:rsidRPr="00770FEC">
        <w:rPr>
          <w:rFonts w:eastAsia="Times New Roman"/>
          <w:sz w:val="20"/>
          <w:szCs w:val="20"/>
          <w:lang w:val="en-GB" w:eastAsia="en-US"/>
        </w:rPr>
        <w:t xml:space="preserve"> </w:t>
      </w:r>
      <w:r w:rsidR="005A3928">
        <w:rPr>
          <w:rFonts w:eastAsia="Times New Roman"/>
          <w:sz w:val="20"/>
          <w:szCs w:val="20"/>
          <w:lang w:val="en-GB" w:eastAsia="en-US"/>
        </w:rPr>
        <w:t xml:space="preserve">The phrase </w:t>
      </w:r>
      <w:r w:rsidR="00A0141A" w:rsidRPr="00770FEC">
        <w:rPr>
          <w:rFonts w:eastAsia="Times New Roman"/>
          <w:sz w:val="20"/>
          <w:szCs w:val="20"/>
          <w:lang w:val="en-GB" w:eastAsia="en-US"/>
        </w:rPr>
        <w:t>“before or after”</w:t>
      </w:r>
      <w:r w:rsidR="005A3928">
        <w:rPr>
          <w:rFonts w:eastAsia="Times New Roman"/>
          <w:sz w:val="20"/>
          <w:szCs w:val="20"/>
          <w:lang w:val="en-GB" w:eastAsia="en-US"/>
        </w:rPr>
        <w:t xml:space="preserve"> intends to say that the UE uses </w:t>
      </w:r>
      <w:r w:rsidR="00E00150">
        <w:rPr>
          <w:rFonts w:eastAsia="Times New Roman"/>
          <w:sz w:val="20"/>
          <w:szCs w:val="20"/>
          <w:lang w:val="en-GB" w:eastAsia="en-US"/>
        </w:rPr>
        <w:t xml:space="preserve">the HP channels </w:t>
      </w:r>
      <w:proofErr w:type="gramStart"/>
      <w:r w:rsidR="00E00150">
        <w:rPr>
          <w:rFonts w:eastAsia="Times New Roman"/>
          <w:sz w:val="20"/>
          <w:szCs w:val="20"/>
          <w:lang w:val="en-GB" w:eastAsia="en-US"/>
        </w:rPr>
        <w:t>e.g.</w:t>
      </w:r>
      <w:proofErr w:type="gramEnd"/>
      <w:r w:rsidR="00E00150">
        <w:rPr>
          <w:rFonts w:eastAsia="Times New Roman"/>
          <w:sz w:val="20"/>
          <w:szCs w:val="20"/>
          <w:lang w:val="en-GB" w:eastAsia="en-US"/>
        </w:rPr>
        <w:t xml:space="preserve"> before multiplexing and after multiplexing. However, </w:t>
      </w:r>
      <w:r w:rsidR="00E00150" w:rsidRPr="00DF51B1">
        <w:rPr>
          <w:rFonts w:eastAsia="Times New Roman"/>
          <w:b/>
          <w:bCs/>
          <w:sz w:val="20"/>
          <w:szCs w:val="20"/>
          <w:lang w:val="en-GB" w:eastAsia="en-US"/>
        </w:rPr>
        <w:t>it is not clear whether this just refers to the final multiplexing or this includes the intermediate multiplexing as well.</w:t>
      </w:r>
      <w:r w:rsidR="00E00150">
        <w:rPr>
          <w:rFonts w:eastAsia="Times New Roman"/>
          <w:sz w:val="20"/>
          <w:szCs w:val="20"/>
          <w:lang w:val="en-GB" w:eastAsia="en-US"/>
        </w:rPr>
        <w:t xml:space="preserve"> Note that there is no </w:t>
      </w:r>
      <w:r w:rsidR="007E1D26">
        <w:rPr>
          <w:rFonts w:eastAsia="Times New Roman"/>
          <w:sz w:val="20"/>
          <w:szCs w:val="20"/>
          <w:lang w:val="en-GB" w:eastAsia="en-US"/>
        </w:rPr>
        <w:t>mentioning of intermediate multiplexing in the specifications so far, so a more natural interpretation is that it refers to the final multiplexing only</w:t>
      </w:r>
      <w:r w:rsidR="00A0141A" w:rsidRPr="00770FEC">
        <w:rPr>
          <w:rFonts w:eastAsia="Times New Roman"/>
          <w:sz w:val="20"/>
          <w:szCs w:val="20"/>
          <w:lang w:val="en-GB" w:eastAsia="en-US"/>
        </w:rPr>
        <w:t>.</w:t>
      </w:r>
      <w:r w:rsidR="007E1D26">
        <w:rPr>
          <w:rFonts w:eastAsia="Times New Roman"/>
          <w:sz w:val="20"/>
          <w:szCs w:val="20"/>
          <w:lang w:val="en-GB" w:eastAsia="en-US"/>
        </w:rPr>
        <w:t xml:space="preserve"> The bottom line is that the UE </w:t>
      </w:r>
      <w:proofErr w:type="spellStart"/>
      <w:r w:rsidR="007E1D26">
        <w:rPr>
          <w:rFonts w:eastAsia="Times New Roman"/>
          <w:sz w:val="20"/>
          <w:szCs w:val="20"/>
          <w:lang w:val="en-GB" w:eastAsia="en-US"/>
        </w:rPr>
        <w:t>behaviors</w:t>
      </w:r>
      <w:proofErr w:type="spellEnd"/>
      <w:r w:rsidR="007E1D26">
        <w:rPr>
          <w:rFonts w:eastAsia="Times New Roman"/>
          <w:sz w:val="20"/>
          <w:szCs w:val="20"/>
          <w:lang w:val="en-GB" w:eastAsia="en-US"/>
        </w:rPr>
        <w:t xml:space="preserve"> are not clearly defined in the specifications</w:t>
      </w:r>
      <w:r w:rsidR="00DF51B1">
        <w:rPr>
          <w:rFonts w:eastAsia="Times New Roman"/>
          <w:sz w:val="20"/>
          <w:szCs w:val="20"/>
          <w:lang w:val="en-GB" w:eastAsia="en-US"/>
        </w:rPr>
        <w:t>.</w:t>
      </w:r>
    </w:p>
    <w:p w14:paraId="0D6CF5C6" w14:textId="72351EDC" w:rsidR="001746BD" w:rsidRPr="00DF51B1" w:rsidRDefault="001746BD" w:rsidP="001C3336">
      <w:pPr>
        <w:overflowPunct w:val="0"/>
        <w:autoSpaceDE w:val="0"/>
        <w:autoSpaceDN w:val="0"/>
        <w:adjustRightInd w:val="0"/>
        <w:spacing w:after="180"/>
        <w:jc w:val="both"/>
        <w:textAlignment w:val="baseline"/>
        <w:rPr>
          <w:rFonts w:eastAsia="Times New Roman"/>
          <w:b/>
          <w:bCs/>
          <w:sz w:val="20"/>
          <w:szCs w:val="20"/>
          <w:lang w:val="en-GB" w:eastAsia="en-US"/>
        </w:rPr>
      </w:pPr>
      <w:r>
        <w:rPr>
          <w:rFonts w:eastAsia="Times New Roman"/>
          <w:b/>
          <w:bCs/>
          <w:sz w:val="20"/>
          <w:szCs w:val="20"/>
          <w:lang w:val="en-GB" w:eastAsia="en-US"/>
        </w:rPr>
        <w:t xml:space="preserve">Observation: Specification changes are necessary to clarify the UE </w:t>
      </w:r>
      <w:proofErr w:type="spellStart"/>
      <w:r w:rsidR="00DF51B1">
        <w:rPr>
          <w:rFonts w:eastAsia="Times New Roman"/>
          <w:b/>
          <w:bCs/>
          <w:sz w:val="20"/>
          <w:szCs w:val="20"/>
          <w:lang w:val="en-GB" w:eastAsia="en-US"/>
        </w:rPr>
        <w:t>behaviors</w:t>
      </w:r>
      <w:proofErr w:type="spellEnd"/>
      <w:r>
        <w:rPr>
          <w:rFonts w:eastAsia="Times New Roman"/>
          <w:b/>
          <w:bCs/>
          <w:sz w:val="20"/>
          <w:szCs w:val="20"/>
          <w:lang w:val="en-GB" w:eastAsia="en-US"/>
        </w:rPr>
        <w:t>, regardless of which option is adopted.</w:t>
      </w:r>
    </w:p>
    <w:p w14:paraId="60633FA9" w14:textId="71776BBC" w:rsidR="00A51AC0" w:rsidRDefault="007D7A7F" w:rsidP="001C3336">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 xml:space="preserve">The pros and cons of Option 2/3/3b had been heavily discussed </w:t>
      </w:r>
      <w:r w:rsidR="00AF6F7A">
        <w:rPr>
          <w:rFonts w:eastAsia="Times New Roman"/>
          <w:sz w:val="20"/>
          <w:szCs w:val="20"/>
          <w:lang w:val="en-GB" w:eastAsia="en-US"/>
        </w:rPr>
        <w:t xml:space="preserve">in many rounds already, and Option 5 </w:t>
      </w:r>
      <w:r w:rsidR="00A51AC0">
        <w:rPr>
          <w:rFonts w:eastAsia="Times New Roman"/>
          <w:sz w:val="20"/>
          <w:szCs w:val="20"/>
          <w:lang w:val="en-GB" w:eastAsia="en-US"/>
        </w:rPr>
        <w:t xml:space="preserve">(proposed in RAN1#107-e) </w:t>
      </w:r>
      <w:r w:rsidR="00AF6F7A">
        <w:rPr>
          <w:rFonts w:eastAsia="Times New Roman"/>
          <w:sz w:val="20"/>
          <w:szCs w:val="20"/>
          <w:lang w:val="en-GB" w:eastAsia="en-US"/>
        </w:rPr>
        <w:t xml:space="preserve">was also </w:t>
      </w:r>
      <w:r w:rsidR="00924ABE">
        <w:rPr>
          <w:rFonts w:eastAsia="Times New Roman"/>
          <w:sz w:val="20"/>
          <w:szCs w:val="20"/>
          <w:lang w:val="en-GB" w:eastAsia="en-US"/>
        </w:rPr>
        <w:t>discussed in detail in RAN1#108-e</w:t>
      </w:r>
      <w:r>
        <w:rPr>
          <w:rFonts w:eastAsia="Times New Roman"/>
          <w:sz w:val="20"/>
          <w:szCs w:val="20"/>
          <w:lang w:val="en-GB" w:eastAsia="en-US"/>
        </w:rPr>
        <w:t xml:space="preserve">. </w:t>
      </w:r>
      <w:r w:rsidR="00924ABE">
        <w:rPr>
          <w:rFonts w:eastAsia="Times New Roman"/>
          <w:sz w:val="20"/>
          <w:szCs w:val="20"/>
          <w:lang w:val="en-GB" w:eastAsia="en-US"/>
        </w:rPr>
        <w:t xml:space="preserve">According to the discussions in [4], </w:t>
      </w:r>
      <w:r>
        <w:rPr>
          <w:rFonts w:eastAsia="Times New Roman"/>
          <w:sz w:val="20"/>
          <w:szCs w:val="20"/>
          <w:lang w:val="en-GB" w:eastAsia="en-US"/>
        </w:rPr>
        <w:t>Option 5</w:t>
      </w:r>
      <w:r w:rsidR="00924ABE">
        <w:rPr>
          <w:rFonts w:eastAsia="Times New Roman"/>
          <w:sz w:val="20"/>
          <w:szCs w:val="20"/>
          <w:lang w:val="en-GB" w:eastAsia="en-US"/>
        </w:rPr>
        <w:t xml:space="preserve"> results in a moving cancellation </w:t>
      </w:r>
      <w:r w:rsidR="00C976D2">
        <w:rPr>
          <w:rFonts w:eastAsia="Times New Roman"/>
          <w:sz w:val="20"/>
          <w:szCs w:val="20"/>
          <w:lang w:val="en-GB" w:eastAsia="en-US"/>
        </w:rPr>
        <w:t>deadline</w:t>
      </w:r>
      <w:r>
        <w:rPr>
          <w:rFonts w:eastAsia="Times New Roman"/>
          <w:sz w:val="20"/>
          <w:szCs w:val="20"/>
          <w:lang w:val="en-GB" w:eastAsia="en-US"/>
        </w:rPr>
        <w:t>,</w:t>
      </w:r>
      <w:r w:rsidR="00C976D2">
        <w:rPr>
          <w:rFonts w:eastAsia="Times New Roman"/>
          <w:sz w:val="20"/>
          <w:szCs w:val="20"/>
          <w:lang w:val="en-GB" w:eastAsia="en-US"/>
        </w:rPr>
        <w:t xml:space="preserve"> </w:t>
      </w:r>
      <w:r w:rsidR="00DE0E31">
        <w:rPr>
          <w:rFonts w:eastAsia="Times New Roman"/>
          <w:sz w:val="20"/>
          <w:szCs w:val="20"/>
          <w:lang w:val="en-GB" w:eastAsia="en-US"/>
        </w:rPr>
        <w:t>and there were various concerns raised on Option 5</w:t>
      </w:r>
      <w:r>
        <w:rPr>
          <w:rFonts w:eastAsia="Times New Roman"/>
          <w:sz w:val="20"/>
          <w:szCs w:val="20"/>
          <w:lang w:val="en-GB" w:eastAsia="en-US"/>
        </w:rPr>
        <w:t xml:space="preserve"> </w:t>
      </w:r>
      <w:r w:rsidR="00DE0E31">
        <w:rPr>
          <w:rFonts w:eastAsia="Times New Roman"/>
          <w:sz w:val="20"/>
          <w:szCs w:val="20"/>
          <w:lang w:val="en-GB" w:eastAsia="en-US"/>
        </w:rPr>
        <w:t>from UE implementation complexity perspective.</w:t>
      </w:r>
    </w:p>
    <w:p w14:paraId="7E09B925" w14:textId="7CA090C4" w:rsidR="007D7A7F" w:rsidRDefault="00325E50" w:rsidP="001C3336">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Comparing</w:t>
      </w:r>
      <w:r w:rsidR="008A4211">
        <w:rPr>
          <w:rFonts w:eastAsia="Times New Roman"/>
          <w:sz w:val="20"/>
          <w:szCs w:val="20"/>
          <w:lang w:val="en-GB" w:eastAsia="en-US"/>
        </w:rPr>
        <w:t xml:space="preserve"> Option 2</w:t>
      </w:r>
      <w:r>
        <w:rPr>
          <w:rFonts w:eastAsia="Times New Roman"/>
          <w:sz w:val="20"/>
          <w:szCs w:val="20"/>
          <w:lang w:val="en-GB" w:eastAsia="en-US"/>
        </w:rPr>
        <w:t xml:space="preserve"> vs Option 3, we think Option 2 results in a much cleaner solution</w:t>
      </w:r>
      <w:r w:rsidR="00165663">
        <w:rPr>
          <w:rFonts w:eastAsia="Times New Roman"/>
          <w:sz w:val="20"/>
          <w:szCs w:val="20"/>
          <w:lang w:val="en-GB" w:eastAsia="en-US"/>
        </w:rPr>
        <w:t xml:space="preserve"> (</w:t>
      </w:r>
      <w:r w:rsidR="00422C77">
        <w:rPr>
          <w:rFonts w:eastAsia="Times New Roman"/>
          <w:sz w:val="20"/>
          <w:szCs w:val="20"/>
          <w:lang w:val="en-GB" w:eastAsia="en-US"/>
        </w:rPr>
        <w:t xml:space="preserve">with </w:t>
      </w:r>
      <w:r w:rsidR="00165663">
        <w:rPr>
          <w:rFonts w:eastAsia="Times New Roman"/>
          <w:sz w:val="20"/>
          <w:szCs w:val="20"/>
          <w:lang w:val="en-GB" w:eastAsia="en-US"/>
        </w:rPr>
        <w:t xml:space="preserve">less UE implementation complication and </w:t>
      </w:r>
      <w:r w:rsidR="00422C77">
        <w:rPr>
          <w:rFonts w:eastAsia="Times New Roman"/>
          <w:sz w:val="20"/>
          <w:szCs w:val="20"/>
          <w:lang w:val="en-GB" w:eastAsia="en-US"/>
        </w:rPr>
        <w:t>cleaner specifications)</w:t>
      </w:r>
      <w:r>
        <w:rPr>
          <w:rFonts w:eastAsia="Times New Roman"/>
          <w:sz w:val="20"/>
          <w:szCs w:val="20"/>
          <w:lang w:val="en-GB" w:eastAsia="en-US"/>
        </w:rPr>
        <w:t xml:space="preserve">, </w:t>
      </w:r>
      <w:r w:rsidR="00165663">
        <w:rPr>
          <w:rFonts w:eastAsia="Times New Roman"/>
          <w:sz w:val="20"/>
          <w:szCs w:val="20"/>
          <w:lang w:val="en-GB" w:eastAsia="en-US"/>
        </w:rPr>
        <w:t xml:space="preserve">without involving any intermediate channels. </w:t>
      </w:r>
      <w:r w:rsidR="00422C77">
        <w:rPr>
          <w:rFonts w:eastAsia="Times New Roman"/>
          <w:sz w:val="20"/>
          <w:szCs w:val="20"/>
          <w:lang w:val="en-GB" w:eastAsia="en-US"/>
        </w:rPr>
        <w:t xml:space="preserve">It would not result in any </w:t>
      </w:r>
      <w:r w:rsidR="008E29FD">
        <w:rPr>
          <w:rFonts w:eastAsia="Times New Roman"/>
          <w:sz w:val="20"/>
          <w:szCs w:val="20"/>
          <w:lang w:val="en-GB" w:eastAsia="en-US"/>
        </w:rPr>
        <w:t xml:space="preserve">unnecessary cancellation due to intermediate channels. Compared to Option 3, it may </w:t>
      </w:r>
      <w:r w:rsidR="0057466B">
        <w:rPr>
          <w:rFonts w:eastAsia="Times New Roman"/>
          <w:sz w:val="20"/>
          <w:szCs w:val="20"/>
          <w:lang w:val="en-GB" w:eastAsia="en-US"/>
        </w:rPr>
        <w:t xml:space="preserve">cause additional scheduling delay for URLLC, but the delay is quite small in most cases. Therefore, we </w:t>
      </w:r>
      <w:r w:rsidR="00FF1B6A">
        <w:rPr>
          <w:rFonts w:eastAsia="Times New Roman"/>
          <w:sz w:val="20"/>
          <w:szCs w:val="20"/>
          <w:lang w:val="en-GB" w:eastAsia="en-US"/>
        </w:rPr>
        <w:t>prefer Option 2.</w:t>
      </w:r>
    </w:p>
    <w:p w14:paraId="37D5C183" w14:textId="3BEF9911" w:rsidR="00170480" w:rsidRDefault="00E04106" w:rsidP="001C3336">
      <w:pPr>
        <w:overflowPunct w:val="0"/>
        <w:autoSpaceDE w:val="0"/>
        <w:autoSpaceDN w:val="0"/>
        <w:adjustRightInd w:val="0"/>
        <w:spacing w:after="180"/>
        <w:jc w:val="both"/>
        <w:textAlignment w:val="baseline"/>
        <w:rPr>
          <w:rFonts w:eastAsia="Times New Roman"/>
          <w:sz w:val="20"/>
          <w:szCs w:val="20"/>
          <w:lang w:val="en-GB" w:eastAsia="en-US"/>
        </w:rPr>
      </w:pPr>
      <w:r w:rsidRPr="00C57D69">
        <w:rPr>
          <w:rFonts w:eastAsia="Times New Roman"/>
          <w:b/>
          <w:bCs/>
          <w:sz w:val="20"/>
          <w:szCs w:val="20"/>
          <w:lang w:val="en-GB" w:eastAsia="en-US"/>
        </w:rPr>
        <w:t xml:space="preserve">One issue that </w:t>
      </w:r>
      <w:r w:rsidR="00AF6ABA" w:rsidRPr="00C57D69">
        <w:rPr>
          <w:rFonts w:eastAsia="Times New Roman"/>
          <w:b/>
          <w:bCs/>
          <w:sz w:val="20"/>
          <w:szCs w:val="20"/>
          <w:lang w:val="en-GB" w:eastAsia="en-US"/>
        </w:rPr>
        <w:t>seems</w:t>
      </w:r>
      <w:r w:rsidRPr="00C57D69">
        <w:rPr>
          <w:rFonts w:eastAsia="Times New Roman"/>
          <w:b/>
          <w:bCs/>
          <w:sz w:val="20"/>
          <w:szCs w:val="20"/>
          <w:lang w:val="en-GB" w:eastAsia="en-US"/>
        </w:rPr>
        <w:t xml:space="preserve"> not clear </w:t>
      </w:r>
      <w:r w:rsidR="00576574">
        <w:rPr>
          <w:rFonts w:eastAsia="Times New Roman"/>
          <w:b/>
          <w:bCs/>
          <w:sz w:val="20"/>
          <w:szCs w:val="20"/>
          <w:lang w:val="en-GB" w:eastAsia="en-US"/>
        </w:rPr>
        <w:t xml:space="preserve">for Option 2 </w:t>
      </w:r>
      <w:r w:rsidRPr="00C57D69">
        <w:rPr>
          <w:rFonts w:eastAsia="Times New Roman"/>
          <w:b/>
          <w:bCs/>
          <w:sz w:val="20"/>
          <w:szCs w:val="20"/>
          <w:lang w:val="en-GB" w:eastAsia="en-US"/>
        </w:rPr>
        <w:t>regarding the c</w:t>
      </w:r>
      <w:r w:rsidR="00170480" w:rsidRPr="00C57D69">
        <w:rPr>
          <w:rFonts w:eastAsia="Times New Roman"/>
          <w:b/>
          <w:bCs/>
          <w:sz w:val="20"/>
          <w:szCs w:val="20"/>
          <w:lang w:val="en-GB" w:eastAsia="en-US"/>
        </w:rPr>
        <w:t>ancellation timeline</w:t>
      </w:r>
      <w:r w:rsidRPr="00C57D69">
        <w:rPr>
          <w:rFonts w:eastAsia="Times New Roman"/>
          <w:b/>
          <w:bCs/>
          <w:sz w:val="20"/>
          <w:szCs w:val="20"/>
          <w:lang w:val="en-GB" w:eastAsia="en-US"/>
        </w:rPr>
        <w:t xml:space="preserve"> is the starting symbol of which HP channels are considered.</w:t>
      </w:r>
      <w:r>
        <w:rPr>
          <w:rFonts w:eastAsia="Times New Roman"/>
          <w:sz w:val="20"/>
          <w:szCs w:val="20"/>
          <w:lang w:val="en-GB" w:eastAsia="en-US"/>
        </w:rPr>
        <w:t xml:space="preserve"> </w:t>
      </w:r>
      <w:r w:rsidR="00FC7C7F">
        <w:rPr>
          <w:rFonts w:eastAsia="Times New Roman"/>
          <w:sz w:val="20"/>
          <w:szCs w:val="20"/>
          <w:lang w:val="en-GB" w:eastAsia="en-US"/>
        </w:rPr>
        <w:t xml:space="preserve">Consider the example in Figure 1: </w:t>
      </w:r>
      <w:r w:rsidR="00F3768F">
        <w:rPr>
          <w:rFonts w:eastAsia="Times New Roman"/>
          <w:sz w:val="20"/>
          <w:szCs w:val="20"/>
          <w:lang w:val="en-GB" w:eastAsia="en-US"/>
        </w:rPr>
        <w:t>the LP channel is considered being cancelled by HP PUSCH. However, when considering the cancellation timeline, the first symbol of HP PUCCH should be used instead of the first symbol of HP PUSCH, because the UE needs to receive the HP DCI earlier enough to know whether HP PUCCH is cancelling LP channel or not.</w:t>
      </w:r>
      <w:r w:rsidR="00FC7C7F">
        <w:rPr>
          <w:rFonts w:eastAsia="Times New Roman"/>
          <w:sz w:val="20"/>
          <w:szCs w:val="20"/>
          <w:lang w:val="en-GB" w:eastAsia="en-US"/>
        </w:rPr>
        <w:t xml:space="preserve"> </w:t>
      </w:r>
      <w:r w:rsidR="00F3768F">
        <w:rPr>
          <w:rFonts w:eastAsia="Times New Roman"/>
          <w:sz w:val="20"/>
          <w:szCs w:val="20"/>
          <w:lang w:val="en-GB" w:eastAsia="en-US"/>
        </w:rPr>
        <w:t xml:space="preserve">As a general principle, the earliest symbol among all the HP channels </w:t>
      </w:r>
      <w:r w:rsidR="007E520A">
        <w:rPr>
          <w:rFonts w:eastAsia="Times New Roman"/>
          <w:sz w:val="20"/>
          <w:szCs w:val="20"/>
          <w:lang w:val="en-GB" w:eastAsia="en-US"/>
        </w:rPr>
        <w:t xml:space="preserve">that are involved in the overriding/multiplexing procedure should be used to define the cancellation timeline, not just the HP channel that </w:t>
      </w:r>
      <w:proofErr w:type="gramStart"/>
      <w:r w:rsidR="007E520A">
        <w:rPr>
          <w:rFonts w:eastAsia="Times New Roman"/>
          <w:sz w:val="20"/>
          <w:szCs w:val="20"/>
          <w:lang w:val="en-GB" w:eastAsia="en-US"/>
        </w:rPr>
        <w:t>actually cancels</w:t>
      </w:r>
      <w:proofErr w:type="gramEnd"/>
      <w:r w:rsidR="007E520A">
        <w:rPr>
          <w:rFonts w:eastAsia="Times New Roman"/>
          <w:sz w:val="20"/>
          <w:szCs w:val="20"/>
          <w:lang w:val="en-GB" w:eastAsia="en-US"/>
        </w:rPr>
        <w:t xml:space="preserve"> the LP channel.</w:t>
      </w:r>
    </w:p>
    <w:p w14:paraId="7E106ADF" w14:textId="25EC207B" w:rsidR="00170480" w:rsidRDefault="00F3768F" w:rsidP="007E520A">
      <w:pPr>
        <w:overflowPunct w:val="0"/>
        <w:autoSpaceDE w:val="0"/>
        <w:autoSpaceDN w:val="0"/>
        <w:adjustRightInd w:val="0"/>
        <w:spacing w:after="180"/>
        <w:jc w:val="center"/>
        <w:textAlignment w:val="baseline"/>
        <w:rPr>
          <w:rFonts w:eastAsia="Times New Roman"/>
          <w:sz w:val="20"/>
          <w:szCs w:val="20"/>
          <w:lang w:val="en-GB" w:eastAsia="en-US"/>
        </w:rPr>
      </w:pPr>
      <w:r w:rsidRPr="00F3768F">
        <w:rPr>
          <w:rFonts w:eastAsia="Times New Roman"/>
          <w:noProof/>
          <w:sz w:val="20"/>
          <w:szCs w:val="20"/>
          <w:lang w:val="en-GB" w:eastAsia="en-US"/>
        </w:rPr>
        <w:drawing>
          <wp:inline distT="0" distB="0" distL="0" distR="0" wp14:anchorId="133A2F76" wp14:editId="66E6BD56">
            <wp:extent cx="3404382" cy="176912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3422158" cy="1778357"/>
                    </a:xfrm>
                    <a:prstGeom prst="rect">
                      <a:avLst/>
                    </a:prstGeom>
                  </pic:spPr>
                </pic:pic>
              </a:graphicData>
            </a:graphic>
          </wp:inline>
        </w:drawing>
      </w:r>
    </w:p>
    <w:p w14:paraId="6EA6C288" w14:textId="42A80184" w:rsidR="00F3768F" w:rsidRDefault="00F3768F" w:rsidP="00F3768F">
      <w:pPr>
        <w:pStyle w:val="Caption"/>
        <w:rPr>
          <w:rFonts w:eastAsia="Times New Roman"/>
          <w:sz w:val="20"/>
          <w:szCs w:val="20"/>
          <w:lang w:val="en-GB" w:eastAsia="en-US"/>
        </w:rPr>
      </w:pPr>
      <w:r>
        <w:t xml:space="preserve">Figure </w:t>
      </w:r>
      <w:fldSimple w:instr=" SEQ Figure \* ARABIC ">
        <w:r>
          <w:rPr>
            <w:noProof/>
          </w:rPr>
          <w:t>1</w:t>
        </w:r>
      </w:fldSimple>
      <w:r>
        <w:t xml:space="preserve"> Definition of cancellation timeline</w:t>
      </w:r>
    </w:p>
    <w:p w14:paraId="11275FDF" w14:textId="68078211" w:rsidR="00DE545E" w:rsidRPr="00DE545E" w:rsidRDefault="007E520A"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lastRenderedPageBreak/>
        <w:t xml:space="preserve">Proposal 1: </w:t>
      </w:r>
      <w:r w:rsidR="00995183">
        <w:rPr>
          <w:rFonts w:eastAsia="Times New Roman"/>
          <w:b/>
          <w:bCs/>
          <w:sz w:val="20"/>
          <w:szCs w:val="20"/>
          <w:lang w:val="en-GB" w:eastAsia="en-US"/>
        </w:rPr>
        <w:t>When a HP channel cancels a LP channel, t</w:t>
      </w:r>
      <w:r>
        <w:rPr>
          <w:rFonts w:eastAsia="Times New Roman"/>
          <w:b/>
          <w:bCs/>
          <w:sz w:val="20"/>
          <w:szCs w:val="20"/>
          <w:lang w:val="en-GB" w:eastAsia="en-US"/>
        </w:rPr>
        <w:t xml:space="preserve">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r w:rsidR="00995183">
        <w:rPr>
          <w:rFonts w:eastAsia="Times New Roman"/>
          <w:b/>
          <w:bCs/>
          <w:sz w:val="20"/>
          <w:szCs w:val="20"/>
          <w:lang w:val="en-GB" w:eastAsia="en-US"/>
        </w:rPr>
        <w:t>.</w:t>
      </w:r>
    </w:p>
    <w:p w14:paraId="6EF98FDC" w14:textId="678767BA" w:rsidR="00820A0C" w:rsidRDefault="00B07404" w:rsidP="00820A0C">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W</w:t>
      </w:r>
      <w:r w:rsidR="00AB4425">
        <w:rPr>
          <w:rFonts w:eastAsia="Times New Roman"/>
          <w:sz w:val="20"/>
          <w:szCs w:val="20"/>
          <w:lang w:val="en-GB" w:eastAsia="en-US"/>
        </w:rPr>
        <w:t>e</w:t>
      </w:r>
      <w:r>
        <w:rPr>
          <w:rFonts w:eastAsia="Times New Roman"/>
          <w:sz w:val="20"/>
          <w:szCs w:val="20"/>
          <w:lang w:val="en-GB" w:eastAsia="en-US"/>
        </w:rPr>
        <w:t xml:space="preserve"> also</w:t>
      </w:r>
      <w:r w:rsidR="00AB4425">
        <w:rPr>
          <w:rFonts w:eastAsia="Times New Roman"/>
          <w:sz w:val="20"/>
          <w:szCs w:val="20"/>
          <w:lang w:val="en-GB" w:eastAsia="en-US"/>
        </w:rPr>
        <w:t xml:space="preserve"> provide </w:t>
      </w:r>
      <w:r>
        <w:rPr>
          <w:rFonts w:eastAsia="Times New Roman"/>
          <w:sz w:val="20"/>
          <w:szCs w:val="20"/>
          <w:lang w:val="en-GB" w:eastAsia="en-US"/>
        </w:rPr>
        <w:t xml:space="preserve">a </w:t>
      </w:r>
      <w:r w:rsidR="00AB4425">
        <w:rPr>
          <w:rFonts w:eastAsia="Times New Roman"/>
          <w:sz w:val="20"/>
          <w:szCs w:val="20"/>
          <w:lang w:val="en-GB" w:eastAsia="en-US"/>
        </w:rPr>
        <w:t xml:space="preserve">TP </w:t>
      </w:r>
      <w:r w:rsidR="005B3AC4">
        <w:rPr>
          <w:rFonts w:eastAsia="Times New Roman"/>
          <w:sz w:val="20"/>
          <w:szCs w:val="20"/>
          <w:lang w:val="en-GB" w:eastAsia="en-US"/>
        </w:rPr>
        <w:t>for Option 2</w:t>
      </w:r>
      <w:r w:rsidR="00AB4425">
        <w:rPr>
          <w:rFonts w:eastAsia="Times New Roman"/>
          <w:sz w:val="20"/>
          <w:szCs w:val="20"/>
          <w:lang w:val="en-GB" w:eastAsia="en-US"/>
        </w:rPr>
        <w:t>.</w:t>
      </w:r>
    </w:p>
    <w:p w14:paraId="0F86ED63" w14:textId="1CF406F0" w:rsidR="005B3AC4" w:rsidRPr="005B3AC4" w:rsidRDefault="005B3AC4"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w:t>
      </w:r>
      <w:r w:rsidR="00B07404">
        <w:rPr>
          <w:rFonts w:eastAsia="Times New Roman"/>
          <w:b/>
          <w:bCs/>
          <w:sz w:val="20"/>
          <w:szCs w:val="20"/>
          <w:lang w:val="en-GB" w:eastAsia="en-US"/>
        </w:rPr>
        <w:t xml:space="preserve"> with the following TP</w:t>
      </w:r>
      <w:r w:rsidRPr="005B3AC4">
        <w:rPr>
          <w:rFonts w:eastAsia="Times New Roman"/>
          <w:b/>
          <w:bCs/>
          <w:sz w:val="20"/>
          <w:szCs w:val="20"/>
          <w:lang w:val="en-GB" w:eastAsia="en-US"/>
        </w:rPr>
        <w:t>.</w:t>
      </w:r>
    </w:p>
    <w:tbl>
      <w:tblPr>
        <w:tblStyle w:val="TableGrid"/>
        <w:tblW w:w="0" w:type="auto"/>
        <w:tblLook w:val="04A0" w:firstRow="1" w:lastRow="0" w:firstColumn="1" w:lastColumn="0" w:noHBand="0" w:noVBand="1"/>
      </w:tblPr>
      <w:tblGrid>
        <w:gridCol w:w="9629"/>
      </w:tblGrid>
      <w:tr w:rsidR="00820A0C" w14:paraId="469950D0" w14:textId="77777777" w:rsidTr="00F00047">
        <w:tc>
          <w:tcPr>
            <w:tcW w:w="9629" w:type="dxa"/>
          </w:tcPr>
          <w:p w14:paraId="7710E594" w14:textId="0680EE27" w:rsidR="00820A0C" w:rsidRPr="00820A0C" w:rsidRDefault="00820A0C" w:rsidP="00F00047">
            <w:pPr>
              <w:overflowPunct w:val="0"/>
              <w:autoSpaceDE w:val="0"/>
              <w:autoSpaceDN w:val="0"/>
              <w:adjustRightInd w:val="0"/>
              <w:spacing w:after="180"/>
              <w:jc w:val="both"/>
              <w:textAlignment w:val="baseline"/>
              <w:rPr>
                <w:rFonts w:eastAsia="Times New Roman"/>
                <w:b/>
                <w:bCs/>
                <w:sz w:val="28"/>
                <w:szCs w:val="28"/>
                <w:lang w:val="en-GB" w:eastAsia="en-US"/>
              </w:rPr>
            </w:pPr>
            <w:r w:rsidRPr="00820A0C">
              <w:rPr>
                <w:rFonts w:eastAsia="Times New Roman"/>
                <w:b/>
                <w:bCs/>
                <w:sz w:val="28"/>
                <w:szCs w:val="28"/>
                <w:lang w:val="en-GB" w:eastAsia="en-US"/>
              </w:rPr>
              <w:t>TS 38.213      TP for Option 2</w:t>
            </w:r>
          </w:p>
          <w:p w14:paraId="60C59F63" w14:textId="77777777" w:rsidR="00820A0C" w:rsidRPr="00820A0C" w:rsidRDefault="00820A0C" w:rsidP="00820A0C">
            <w:pPr>
              <w:keepNext/>
              <w:keepLines/>
              <w:pBdr>
                <w:top w:val="single" w:sz="12" w:space="3" w:color="auto"/>
              </w:pBdr>
              <w:tabs>
                <w:tab w:val="left" w:pos="1134"/>
              </w:tabs>
              <w:spacing w:before="240" w:after="180"/>
              <w:ind w:left="1134" w:hanging="1134"/>
              <w:outlineLvl w:val="0"/>
              <w:rPr>
                <w:rFonts w:ascii="Arial" w:eastAsia="SimSun" w:hAnsi="Arial"/>
                <w:sz w:val="36"/>
                <w:szCs w:val="20"/>
                <w:lang w:val="en-GB" w:eastAsia="en-US"/>
              </w:rPr>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90376677"/>
            <w:r w:rsidRPr="00820A0C">
              <w:rPr>
                <w:rFonts w:ascii="Arial" w:eastAsia="SimSun" w:hAnsi="Arial"/>
                <w:sz w:val="36"/>
                <w:szCs w:val="20"/>
                <w:lang w:val="en-GB" w:eastAsia="en-US"/>
              </w:rPr>
              <w:t>9</w:t>
            </w:r>
            <w:r w:rsidRPr="00820A0C">
              <w:rPr>
                <w:rFonts w:ascii="Arial" w:eastAsia="SimSun" w:hAnsi="Arial" w:hint="eastAsia"/>
                <w:sz w:val="36"/>
                <w:szCs w:val="20"/>
                <w:lang w:val="en-GB" w:eastAsia="en-US"/>
              </w:rPr>
              <w:tab/>
            </w:r>
            <w:r w:rsidRPr="00820A0C">
              <w:rPr>
                <w:rFonts w:ascii="Arial" w:eastAsia="SimSun" w:hAnsi="Arial" w:cs="Arial"/>
                <w:sz w:val="36"/>
                <w:szCs w:val="36"/>
                <w:lang w:val="en-GB" w:eastAsia="en-US"/>
              </w:rPr>
              <w:t>UE procedure for reporting control information</w:t>
            </w:r>
            <w:bookmarkEnd w:id="0"/>
            <w:bookmarkEnd w:id="1"/>
            <w:bookmarkEnd w:id="2"/>
            <w:bookmarkEnd w:id="3"/>
            <w:bookmarkEnd w:id="4"/>
            <w:bookmarkEnd w:id="5"/>
            <w:bookmarkEnd w:id="6"/>
            <w:bookmarkEnd w:id="7"/>
            <w:bookmarkEnd w:id="8"/>
            <w:bookmarkEnd w:id="9"/>
          </w:p>
          <w:p w14:paraId="49C3E451" w14:textId="5D1D2EF7" w:rsidR="00820A0C" w:rsidRPr="00820A0C" w:rsidRDefault="00820A0C" w:rsidP="00820A0C">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C3C0D08" w14:textId="38B39D06" w:rsidR="00820A0C" w:rsidRPr="00820A0C" w:rsidRDefault="00820A0C" w:rsidP="00F00047">
            <w:pPr>
              <w:spacing w:after="180"/>
              <w:rPr>
                <w:rFonts w:eastAsia="SimSun"/>
                <w:sz w:val="20"/>
                <w:szCs w:val="20"/>
                <w:lang w:val="en-GB"/>
              </w:rPr>
            </w:pPr>
            <w:r w:rsidRPr="00820A0C">
              <w:rPr>
                <w:rFonts w:ascii="Times" w:eastAsia="SimSun" w:hAnsi="Times" w:cs="Times"/>
                <w:sz w:val="20"/>
                <w:szCs w:val="20"/>
                <w:lang w:val="en-GB"/>
              </w:rPr>
              <w:t xml:space="preserve">When a UE determines overlapping for PUCCH and/or PUSCH transmissions of different priority indexes </w:t>
            </w:r>
            <w:r w:rsidRPr="00820A0C">
              <w:rPr>
                <w:rFonts w:ascii="Times" w:eastAsia="SimSun" w:hAnsi="Times"/>
                <w:sz w:val="20"/>
                <w:szCs w:val="20"/>
                <w:lang w:val="en-GB" w:eastAsia="en-US"/>
              </w:rPr>
              <w:t>other than PUCCH transmissions with SL HARQ-ACK reports</w:t>
            </w:r>
            <w:r w:rsidRPr="00820A0C">
              <w:rPr>
                <w:rFonts w:ascii="Times" w:eastAsia="SimSun" w:hAnsi="Times" w:cs="Times"/>
                <w:sz w:val="20"/>
                <w:szCs w:val="20"/>
                <w:lang w:val="en-GB" w:eastAsia="en-US"/>
              </w:rPr>
              <w:t xml:space="preserve"> </w:t>
            </w:r>
            <w:r w:rsidRPr="00820A0C">
              <w:rPr>
                <w:rFonts w:eastAsia="SimSun"/>
                <w:sz w:val="20"/>
                <w:szCs w:val="20"/>
                <w:lang w:val="en-GB" w:eastAsia="en-US"/>
              </w:rPr>
              <w:t>before considering limitations for UE transmission as described in clause 11.1</w:t>
            </w:r>
            <w:r w:rsidRPr="00820A0C">
              <w:rPr>
                <w:rFonts w:eastAsia="SimSun" w:hint="eastAsia"/>
                <w:sz w:val="20"/>
                <w:szCs w:val="20"/>
                <w:lang w:val="en-GB"/>
              </w:rPr>
              <w:t xml:space="preserve"> and clause 11.1.1</w:t>
            </w:r>
            <w:r w:rsidRPr="00820A0C">
              <w:rPr>
                <w:rFonts w:ascii="Times" w:eastAsia="SimSun" w:hAnsi="Times" w:cs="Times"/>
                <w:sz w:val="20"/>
                <w:szCs w:val="20"/>
                <w:lang w:val="en-GB"/>
              </w:rPr>
              <w:t xml:space="preserve">, including repetitions if any, the UE first resolves the overlapping for PUCCH and/or PUSCH transmissions of </w:t>
            </w:r>
            <w:del w:id="10" w:author="Sigen Ye (Apple)" w:date="2022-04-19T23:59:00Z">
              <w:r w:rsidRPr="00820A0C" w:rsidDel="00FA7724">
                <w:rPr>
                  <w:rFonts w:ascii="Times" w:eastAsia="SimSun" w:hAnsi="Times" w:cs="Times"/>
                  <w:sz w:val="20"/>
                  <w:szCs w:val="20"/>
                  <w:lang w:val="en-GB"/>
                </w:rPr>
                <w:delText xml:space="preserve">smaller </w:delText>
              </w:r>
            </w:del>
            <w:ins w:id="11" w:author="Sigen Ye (Apple)" w:date="2022-04-19T23:59:00Z">
              <w:r w:rsidR="00FA7724">
                <w:rPr>
                  <w:rFonts w:ascii="Times" w:eastAsia="SimSun" w:hAnsi="Times" w:cs="Times"/>
                  <w:sz w:val="20"/>
                  <w:szCs w:val="20"/>
                  <w:lang w:val="en-GB"/>
                </w:rPr>
                <w:t>the same</w:t>
              </w:r>
              <w:r w:rsidR="00FA7724" w:rsidRPr="00820A0C">
                <w:rPr>
                  <w:rFonts w:ascii="Times" w:eastAsia="SimSun" w:hAnsi="Times" w:cs="Times"/>
                  <w:sz w:val="20"/>
                  <w:szCs w:val="20"/>
                  <w:lang w:val="en-GB"/>
                </w:rPr>
                <w:t xml:space="preserve"> </w:t>
              </w:r>
            </w:ins>
            <w:r w:rsidRPr="00820A0C">
              <w:rPr>
                <w:rFonts w:ascii="Times" w:eastAsia="SimSun" w:hAnsi="Times" w:cs="Times"/>
                <w:sz w:val="20"/>
                <w:szCs w:val="20"/>
                <w:lang w:val="en-GB"/>
              </w:rPr>
              <w:t>priority index as described in clauses 9.2.5 and 9.2.6.</w:t>
            </w:r>
            <w:r w:rsidRPr="00820A0C">
              <w:rPr>
                <w:rFonts w:eastAsia="SimSun"/>
                <w:sz w:val="20"/>
                <w:szCs w:val="20"/>
                <w:lang w:val="en-GB"/>
              </w:rPr>
              <w:t xml:space="preserve"> Then, </w:t>
            </w:r>
          </w:p>
          <w:p w14:paraId="26CCEDFC"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first PUCCH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Microsoft YaHei"/>
                <w:sz w:val="20"/>
                <w:szCs w:val="20"/>
                <w:lang w:val="x-none"/>
              </w:rPr>
              <w:t>repetition of</w:t>
            </w:r>
            <w:r w:rsidRPr="00820A0C">
              <w:rPr>
                <w:rFonts w:eastAsia="Microsoft YaHei"/>
                <w:sz w:val="20"/>
                <w:szCs w:val="20"/>
              </w:rPr>
              <w:t xml:space="preserve"> a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PUSCH or </w:t>
            </w:r>
            <w:r w:rsidRPr="00820A0C">
              <w:rPr>
                <w:rFonts w:eastAsia="SimSun"/>
                <w:sz w:val="20"/>
                <w:szCs w:val="20"/>
              </w:rPr>
              <w:t xml:space="preserve">a 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a transmission of the second PUSCH or the second PUCCH before the first symbol that would overlap with the first PUCCH transmission</w:t>
            </w:r>
          </w:p>
          <w:p w14:paraId="1ED29C9D" w14:textId="77777777" w:rsidR="00820A0C" w:rsidRPr="00820A0C" w:rsidRDefault="00820A0C" w:rsidP="00F00047">
            <w:pPr>
              <w:spacing w:after="180"/>
              <w:ind w:left="568" w:hanging="284"/>
              <w:rPr>
                <w:rFonts w:eastAsia="SimSun"/>
                <w:sz w:val="20"/>
                <w:szCs w:val="20"/>
                <w:lang w:val="x-none"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w:t>
            </w:r>
            <w:r w:rsidRPr="00820A0C">
              <w:rPr>
                <w:rFonts w:eastAsia="SimSun"/>
                <w:sz w:val="20"/>
                <w:szCs w:val="20"/>
              </w:rPr>
              <w:t xml:space="preserve">first </w:t>
            </w:r>
            <w:r w:rsidRPr="00820A0C">
              <w:rPr>
                <w:rFonts w:eastAsia="SimSun"/>
                <w:sz w:val="20"/>
                <w:szCs w:val="20"/>
                <w:lang w:val="x-none"/>
              </w:rPr>
              <w:t>PU</w:t>
            </w:r>
            <w:r w:rsidRPr="00820A0C">
              <w:rPr>
                <w:rFonts w:eastAsia="SimSun"/>
                <w:sz w:val="20"/>
                <w:szCs w:val="20"/>
              </w:rPr>
              <w:t>S</w:t>
            </w:r>
            <w:r w:rsidRPr="00820A0C">
              <w:rPr>
                <w:rFonts w:eastAsia="SimSun"/>
                <w:sz w:val="20"/>
                <w:szCs w:val="20"/>
                <w:lang w:val="x-none"/>
              </w:rPr>
              <w:t xml:space="preserve">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SimSun"/>
                <w:sz w:val="20"/>
                <w:szCs w:val="20"/>
              </w:rPr>
              <w:t xml:space="preserve">repetition of the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the transmission of the second PUCCH before the first symbol that would overlap with the first PUSCH transmission</w:t>
            </w:r>
          </w:p>
          <w:p w14:paraId="10CEF221" w14:textId="77777777" w:rsidR="00820A0C" w:rsidRPr="00820A0C" w:rsidRDefault="00820A0C" w:rsidP="00F00047">
            <w:pPr>
              <w:spacing w:after="180"/>
              <w:rPr>
                <w:rFonts w:eastAsia="SimSun"/>
                <w:sz w:val="20"/>
                <w:szCs w:val="20"/>
                <w:lang w:eastAsia="en-US"/>
              </w:rPr>
            </w:pPr>
            <w:proofErr w:type="gramStart"/>
            <w:r w:rsidRPr="00820A0C">
              <w:rPr>
                <w:rFonts w:eastAsia="SimSun"/>
                <w:sz w:val="20"/>
                <w:szCs w:val="20"/>
                <w:lang w:eastAsia="en-US"/>
              </w:rPr>
              <w:t>where</w:t>
            </w:r>
            <w:proofErr w:type="gramEnd"/>
            <w:r w:rsidRPr="00820A0C">
              <w:rPr>
                <w:rFonts w:eastAsia="SimSun"/>
                <w:sz w:val="20"/>
                <w:szCs w:val="20"/>
                <w:lang w:eastAsia="en-US"/>
              </w:rPr>
              <w:t xml:space="preserve"> </w:t>
            </w:r>
          </w:p>
          <w:p w14:paraId="6E2B8D37" w14:textId="6CD415EE" w:rsidR="00820A0C" w:rsidRPr="00820A0C" w:rsidRDefault="00820A0C" w:rsidP="00F00047">
            <w:pPr>
              <w:spacing w:after="180"/>
              <w:ind w:left="568" w:hanging="284"/>
              <w:rPr>
                <w:rFonts w:eastAsia="SimSun"/>
                <w:sz w:val="20"/>
                <w:szCs w:val="20"/>
              </w:rPr>
            </w:pPr>
            <w:r w:rsidRPr="00820A0C">
              <w:rPr>
                <w:rFonts w:eastAsia="SimSun"/>
                <w:sz w:val="20"/>
                <w:szCs w:val="20"/>
                <w:lang w:val="x-none" w:eastAsia="en-US"/>
              </w:rPr>
              <w:t>-</w:t>
            </w:r>
            <w:r w:rsidRPr="00820A0C">
              <w:rPr>
                <w:rFonts w:eastAsia="SimSun"/>
                <w:sz w:val="20"/>
                <w:szCs w:val="20"/>
                <w:lang w:val="x-none" w:eastAsia="en-US"/>
              </w:rPr>
              <w:tab/>
            </w:r>
            <w:del w:id="12" w:author="Sigen Ye (Apple)" w:date="2022-04-20T00:00:00Z">
              <w:r w:rsidRPr="00820A0C" w:rsidDel="00B634F2">
                <w:rPr>
                  <w:rFonts w:eastAsia="SimSun"/>
                  <w:sz w:val="20"/>
                  <w:szCs w:val="20"/>
                </w:rPr>
                <w:delText xml:space="preserve">the overlapping is applicable </w:delText>
              </w:r>
            </w:del>
            <w:del w:id="13" w:author="Sigen Ye (Apple)" w:date="2022-02-13T09:48:00Z">
              <w:r w:rsidRPr="00820A0C" w:rsidDel="00DB09A3">
                <w:rPr>
                  <w:rFonts w:eastAsia="SimSun"/>
                  <w:sz w:val="20"/>
                  <w:szCs w:val="20"/>
                </w:rPr>
                <w:delText xml:space="preserve">before or </w:delText>
              </w:r>
            </w:del>
            <w:del w:id="14" w:author="Sigen Ye (Apple)" w:date="2022-04-20T00:00:00Z">
              <w:r w:rsidRPr="00820A0C" w:rsidDel="00B634F2">
                <w:rPr>
                  <w:rFonts w:eastAsia="SimSun"/>
                  <w:sz w:val="20"/>
                  <w:szCs w:val="20"/>
                </w:rPr>
                <w:delText xml:space="preserve">after resolving overlapping among channels of larger priority index, if any, </w:delText>
              </w:r>
              <w:r w:rsidRPr="00820A0C" w:rsidDel="00B634F2">
                <w:rPr>
                  <w:rFonts w:ascii="Times" w:eastAsia="SimSun" w:hAnsi="Times" w:cs="Times"/>
                  <w:sz w:val="20"/>
                  <w:szCs w:val="20"/>
                  <w:lang w:val="x-none"/>
                </w:rPr>
                <w:delText>as described in clause</w:delText>
              </w:r>
              <w:r w:rsidRPr="00820A0C" w:rsidDel="00B634F2">
                <w:rPr>
                  <w:rFonts w:ascii="Times" w:eastAsia="SimSun" w:hAnsi="Times" w:cs="Times"/>
                  <w:sz w:val="20"/>
                  <w:szCs w:val="20"/>
                </w:rPr>
                <w:delText>s</w:delText>
              </w:r>
              <w:r w:rsidRPr="00820A0C" w:rsidDel="00B634F2">
                <w:rPr>
                  <w:rFonts w:ascii="Times" w:eastAsia="SimSun" w:hAnsi="Times" w:cs="Times"/>
                  <w:sz w:val="20"/>
                  <w:szCs w:val="20"/>
                  <w:lang w:val="x-none"/>
                </w:rPr>
                <w:delText xml:space="preserve"> 9.2.5</w:delText>
              </w:r>
              <w:r w:rsidRPr="00820A0C" w:rsidDel="00B634F2">
                <w:rPr>
                  <w:rFonts w:ascii="Times" w:eastAsia="SimSun" w:hAnsi="Times" w:cs="Times"/>
                  <w:sz w:val="20"/>
                  <w:szCs w:val="20"/>
                </w:rPr>
                <w:delText xml:space="preserve"> and 9.2.6</w:delText>
              </w:r>
            </w:del>
          </w:p>
          <w:p w14:paraId="17D55DC9"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rPr>
              <w:t>-</w:t>
            </w:r>
            <w:r w:rsidRPr="00820A0C">
              <w:rPr>
                <w:rFonts w:eastAsia="SimSun"/>
                <w:sz w:val="20"/>
                <w:szCs w:val="20"/>
              </w:rPr>
              <w:tab/>
              <w:t>any remaining PUCCH and/or PUSCH transmission after overlapping resolution is subjected to the limitations for UE transmission as described in clause 11.1</w:t>
            </w:r>
            <w:r w:rsidRPr="00820A0C">
              <w:rPr>
                <w:rFonts w:eastAsia="SimSun" w:hint="eastAsia"/>
                <w:sz w:val="20"/>
                <w:szCs w:val="20"/>
                <w:lang w:val="x-none"/>
              </w:rPr>
              <w:t xml:space="preserve"> and clause 11.1.1</w:t>
            </w:r>
          </w:p>
          <w:p w14:paraId="6F7BA396" w14:textId="59E405F6"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del w:id="15" w:author="Sigen Ye (Apple)" w:date="2022-02-13T10:49:00Z">
              <w:r w:rsidRPr="00820A0C" w:rsidDel="005F0B54">
                <w:rPr>
                  <w:rFonts w:eastAsia="SimSun"/>
                  <w:sz w:val="20"/>
                  <w:szCs w:val="20"/>
                </w:rPr>
                <w:delText xml:space="preserve">the UE expects that the transmission of the first PUCCH or the first PUSCH, respectively, would not start before </w:delText>
              </w:r>
            </w:del>
            <m:oMath>
              <m:sSub>
                <m:sSubPr>
                  <m:ctrlPr>
                    <w:del w:id="16" w:author="Sigen Ye (Apple)" w:date="2022-02-13T10:49:00Z">
                      <w:rPr>
                        <w:rFonts w:ascii="Cambria Math" w:eastAsia="SimSun" w:hAnsi="Cambria Math"/>
                        <w:i/>
                        <w:sz w:val="20"/>
                        <w:szCs w:val="20"/>
                      </w:rPr>
                    </w:del>
                  </m:ctrlPr>
                </m:sSubPr>
                <m:e>
                  <m:r>
                    <w:del w:id="17" w:author="Sigen Ye (Apple)" w:date="2022-02-13T10:49:00Z">
                      <w:rPr>
                        <w:rFonts w:ascii="Cambria Math" w:eastAsia="SimSun" w:hAnsi="Cambria Math"/>
                        <w:sz w:val="20"/>
                        <w:szCs w:val="20"/>
                      </w:rPr>
                      <m:t>T</m:t>
                    </w:del>
                  </m:r>
                </m:e>
                <m:sub>
                  <m:r>
                    <w:del w:id="18" w:author="Sigen Ye (Apple)" w:date="2022-02-13T10:49:00Z">
                      <w:rPr>
                        <w:rFonts w:ascii="Cambria Math" w:eastAsia="SimSun" w:hAnsi="Cambria Math"/>
                        <w:sz w:val="20"/>
                        <w:szCs w:val="20"/>
                      </w:rPr>
                      <m:t>proc,2</m:t>
                    </w:del>
                  </m:r>
                </m:sub>
              </m:sSub>
            </m:oMath>
            <w:del w:id="19" w:author="Sigen Ye (Apple)" w:date="2022-02-13T10:49:00Z">
              <w:r w:rsidRPr="00820A0C" w:rsidDel="005F0B54">
                <w:rPr>
                  <w:rFonts w:eastAsia="SimSun"/>
                  <w:sz w:val="20"/>
                  <w:szCs w:val="20"/>
                </w:rPr>
                <w:delText xml:space="preserve"> </w:delText>
              </w:r>
              <w:r w:rsidRPr="00820A0C" w:rsidDel="005F0B54">
                <w:rPr>
                  <w:rFonts w:eastAsia="SimSun"/>
                  <w:sz w:val="20"/>
                  <w:szCs w:val="20"/>
                  <w:lang w:val="x-none" w:eastAsia="en-US"/>
                </w:rPr>
                <w:delText xml:space="preserve">after </w:delText>
              </w:r>
              <w:r w:rsidRPr="00820A0C" w:rsidDel="005F0B54">
                <w:rPr>
                  <w:rFonts w:eastAsia="SimSun"/>
                  <w:sz w:val="20"/>
                  <w:szCs w:val="20"/>
                  <w:lang w:eastAsia="en-US"/>
                </w:rPr>
                <w:delText>a</w:delText>
              </w:r>
              <w:r w:rsidRPr="00820A0C" w:rsidDel="005F0B54">
                <w:rPr>
                  <w:rFonts w:eastAsia="SimSun"/>
                  <w:sz w:val="20"/>
                  <w:szCs w:val="20"/>
                  <w:lang w:val="x-none" w:eastAsia="en-US"/>
                </w:rPr>
                <w:delText xml:space="preserve"> last symbol of </w:delText>
              </w:r>
              <w:r w:rsidRPr="00820A0C" w:rsidDel="005F0B54">
                <w:rPr>
                  <w:rFonts w:eastAsia="SimSun"/>
                  <w:sz w:val="20"/>
                  <w:szCs w:val="20"/>
                  <w:lang w:eastAsia="en-US"/>
                </w:rPr>
                <w:delText>the corresponding</w:delText>
              </w:r>
              <w:r w:rsidRPr="00820A0C" w:rsidDel="005F0B54">
                <w:rPr>
                  <w:rFonts w:eastAsia="SimSun"/>
                  <w:sz w:val="20"/>
                  <w:szCs w:val="20"/>
                  <w:lang w:val="x-none" w:eastAsia="en-US"/>
                </w:rPr>
                <w:delText xml:space="preserve"> PDCCH </w:delText>
              </w:r>
              <w:r w:rsidRPr="00820A0C" w:rsidDel="005F0B54">
                <w:rPr>
                  <w:rFonts w:eastAsia="SimSun"/>
                  <w:sz w:val="20"/>
                  <w:szCs w:val="20"/>
                  <w:lang w:eastAsia="en-US"/>
                </w:rPr>
                <w:delText>reception</w:delText>
              </w:r>
              <w:r w:rsidR="005F0B54" w:rsidDel="005F0B54">
                <w:rPr>
                  <w:rFonts w:eastAsia="SimSun"/>
                  <w:sz w:val="20"/>
                  <w:szCs w:val="20"/>
                  <w:lang w:eastAsia="en-US"/>
                </w:rPr>
                <w:delText xml:space="preserve"> </w:delText>
              </w:r>
            </w:del>
            <w:ins w:id="20" w:author="Sigen Ye (Apple)" w:date="2022-04-20T00:04:00Z">
              <w:r w:rsidR="0049356A" w:rsidRPr="0049356A">
                <w:rPr>
                  <w:rFonts w:eastAsia="SimSun"/>
                  <w:sz w:val="20"/>
                  <w:szCs w:val="20"/>
                  <w:lang w:eastAsia="en-US"/>
                </w:rPr>
                <w:t xml:space="preserve">for a group of overlapping PUCCH(s) and/or PUSCH(s) of larger priority index during the overlapping resolution procedure as described in clauses 9.2.5 and 9.2.6, if any of the PUCCH(s) or PUSCH(s) overlaps in time with a repetition of a transmission of a PUCCH or PUSCH of smaller priority index, </w:t>
              </w:r>
              <w:r w:rsidR="0049356A" w:rsidRPr="0049356A">
                <w:rPr>
                  <w:rFonts w:eastAsia="SimSun"/>
                  <w:sz w:val="20"/>
                  <w:szCs w:val="20"/>
                </w:rPr>
                <w:t xml:space="preserve">the UE expects that the last symbol of any PDCCH with a DCI format scheduling the PUCCH or PUSCH of larger priority index would be received no later than </w:t>
              </w:r>
            </w:ins>
            <m:oMath>
              <m:sSub>
                <m:sSubPr>
                  <m:ctrlPr>
                    <w:ins w:id="21" w:author="Sigen Ye (Apple)" w:date="2022-04-20T00:04:00Z">
                      <w:rPr>
                        <w:rFonts w:ascii="Cambria Math" w:eastAsia="SimSun" w:hAnsi="Cambria Math"/>
                        <w:i/>
                        <w:sz w:val="20"/>
                        <w:szCs w:val="20"/>
                      </w:rPr>
                    </w:ins>
                  </m:ctrlPr>
                </m:sSubPr>
                <m:e>
                  <m:r>
                    <w:ins w:id="22" w:author="Sigen Ye (Apple)" w:date="2022-04-20T00:04:00Z">
                      <w:rPr>
                        <w:rFonts w:ascii="Cambria Math" w:eastAsia="SimSun" w:hAnsi="Cambria Math"/>
                        <w:sz w:val="20"/>
                        <w:szCs w:val="20"/>
                      </w:rPr>
                      <m:t>T</m:t>
                    </w:ins>
                  </m:r>
                </m:e>
                <m:sub>
                  <m:r>
                    <w:ins w:id="23" w:author="Sigen Ye (Apple)" w:date="2022-04-20T00:04:00Z">
                      <w:rPr>
                        <w:rFonts w:ascii="Cambria Math" w:eastAsia="SimSun" w:hAnsi="Cambria Math"/>
                        <w:sz w:val="20"/>
                        <w:szCs w:val="20"/>
                      </w:rPr>
                      <m:t>proc,2</m:t>
                    </w:ins>
                  </m:r>
                </m:sub>
              </m:sSub>
            </m:oMath>
            <w:ins w:id="24" w:author="Sigen Ye (Apple)" w:date="2022-04-20T00:04:00Z">
              <w:r w:rsidR="0049356A" w:rsidRPr="0049356A">
                <w:rPr>
                  <w:rFonts w:eastAsia="SimSun" w:hint="eastAsia"/>
                  <w:sz w:val="20"/>
                  <w:szCs w:val="20"/>
                </w:rPr>
                <w:t xml:space="preserve"> </w:t>
              </w:r>
              <w:r w:rsidR="0049356A" w:rsidRPr="0049356A">
                <w:rPr>
                  <w:rFonts w:eastAsia="SimSun"/>
                  <w:sz w:val="20"/>
                  <w:szCs w:val="20"/>
                </w:rPr>
                <w:t>before the earliest symbol of all the PUCCH(s) and/or PUSCH(s) of larger priority index</w:t>
              </w:r>
            </w:ins>
          </w:p>
          <w:p w14:paraId="21FF444A" w14:textId="5936EB91" w:rsidR="00F635E7" w:rsidRPr="00820A0C" w:rsidRDefault="00F635E7" w:rsidP="00F635E7">
            <w:pPr>
              <w:spacing w:after="180"/>
              <w:ind w:left="568" w:hanging="284"/>
              <w:rPr>
                <w:ins w:id="25" w:author="Sigen Ye (Apple)" w:date="2022-04-21T09:46:00Z"/>
                <w:rFonts w:eastAsia="SimSun"/>
                <w:sz w:val="20"/>
                <w:szCs w:val="20"/>
                <w:lang w:val="x-none"/>
              </w:rPr>
            </w:pPr>
            <w:ins w:id="26" w:author="Sigen Ye (Apple)" w:date="2022-04-21T09:46:00Z">
              <w:r w:rsidRPr="00820A0C">
                <w:rPr>
                  <w:rFonts w:eastAsia="SimSun"/>
                  <w:sz w:val="20"/>
                  <w:szCs w:val="20"/>
                  <w:lang w:eastAsia="en-US"/>
                </w:rPr>
                <w:t>-</w:t>
              </w:r>
              <w:r w:rsidRPr="00820A0C">
                <w:rPr>
                  <w:rFonts w:eastAsia="SimSun"/>
                  <w:sz w:val="20"/>
                  <w:szCs w:val="20"/>
                  <w:lang w:eastAsia="en-US"/>
                </w:rPr>
                <w:tab/>
              </w:r>
            </w:ins>
            <w:proofErr w:type="spellStart"/>
            <w:ins w:id="27" w:author="Sigen Ye (Apple)" w:date="2022-04-21T09:47:00Z">
              <w:r w:rsidR="00AC1C87">
                <w:rPr>
                  <w:rFonts w:eastAsia="SimSun"/>
                  <w:sz w:val="20"/>
                  <w:szCs w:val="20"/>
                  <w:lang w:eastAsia="en-US"/>
                </w:rPr>
                <w:t>i</w:t>
              </w:r>
            </w:ins>
            <w:proofErr w:type="spellEnd"/>
            <w:ins w:id="28" w:author="Sigen Ye (Apple)" w:date="2022-04-21T09:46:00Z">
              <w:r w:rsidRPr="002A501D">
                <w:rPr>
                  <w:rFonts w:eastAsia="SimSun"/>
                  <w:sz w:val="20"/>
                  <w:szCs w:val="20"/>
                  <w:lang w:val="en-GB" w:eastAsia="en-US"/>
                </w:rPr>
                <w:t xml:space="preserve">f a UE detects a DCI format scheduling a first PUCCH transmission of larger priority index that overrides, according to clause 9.2.3, a second PUCCH transmission of larger priority index, and the second PUCCH overlaps with </w:t>
              </w:r>
              <w:r w:rsidRPr="0077382B">
                <w:rPr>
                  <w:rFonts w:eastAsia="SimSun"/>
                  <w:sz w:val="20"/>
                  <w:szCs w:val="20"/>
                  <w:lang w:val="en-GB" w:eastAsia="en-US"/>
                </w:rPr>
                <w:t>a repetition of a transmission of a third PUCCH or a third PUSCH</w:t>
              </w:r>
              <w:r w:rsidRPr="002A501D">
                <w:rPr>
                  <w:rFonts w:eastAsia="SimSun"/>
                  <w:sz w:val="20"/>
                  <w:szCs w:val="20"/>
                  <w:lang w:val="en-GB" w:eastAsia="en-US"/>
                </w:rPr>
                <w:t xml:space="preserve"> of smaller priority index, the UE expects the last symbol of the PDCCH for the DCI format would be received no later than </w:t>
              </w:r>
            </w:ins>
            <m:oMath>
              <m:sSub>
                <m:sSubPr>
                  <m:ctrlPr>
                    <w:ins w:id="29" w:author="Sigen Ye (Apple)" w:date="2022-04-21T09:46:00Z">
                      <w:rPr>
                        <w:rFonts w:ascii="Cambria Math" w:eastAsia="SimSun" w:hAnsi="Cambria Math"/>
                        <w:i/>
                        <w:sz w:val="20"/>
                        <w:szCs w:val="20"/>
                        <w:lang w:val="en-GB" w:eastAsia="en-US"/>
                      </w:rPr>
                    </w:ins>
                  </m:ctrlPr>
                </m:sSubPr>
                <m:e>
                  <m:r>
                    <w:ins w:id="30" w:author="Sigen Ye (Apple)" w:date="2022-04-21T09:46:00Z">
                      <w:rPr>
                        <w:rFonts w:ascii="Cambria Math" w:eastAsia="SimSun" w:hAnsi="Cambria Math"/>
                        <w:sz w:val="20"/>
                        <w:szCs w:val="20"/>
                        <w:lang w:val="en-GB" w:eastAsia="en-US"/>
                      </w:rPr>
                      <m:t>T</m:t>
                    </w:ins>
                  </m:r>
                </m:e>
                <m:sub>
                  <m:r>
                    <w:ins w:id="31" w:author="Sigen Ye (Apple)" w:date="2022-04-21T09:46:00Z">
                      <w:rPr>
                        <w:rFonts w:ascii="Cambria Math" w:eastAsia="SimSun" w:hAnsi="Cambria Math"/>
                        <w:sz w:val="20"/>
                        <w:szCs w:val="20"/>
                        <w:lang w:val="en-GB" w:eastAsia="en-US"/>
                      </w:rPr>
                      <m:t>proc,2</m:t>
                    </w:ins>
                  </m:r>
                </m:sub>
              </m:sSub>
              <m:r>
                <w:ins w:id="32" w:author="Sigen Ye (Apple)" w:date="2022-04-21T09:46:00Z">
                  <w:rPr>
                    <w:rFonts w:ascii="Cambria Math" w:eastAsia="SimSun" w:hAnsi="Cambria Math"/>
                    <w:sz w:val="20"/>
                    <w:szCs w:val="20"/>
                    <w:lang w:val="en-GB" w:eastAsia="en-US"/>
                  </w:rPr>
                  <m:t xml:space="preserve"> </m:t>
                </w:ins>
              </m:r>
            </m:oMath>
            <w:ins w:id="33" w:author="Sigen Ye (Apple)" w:date="2022-04-21T09:46:00Z">
              <w:r w:rsidRPr="002A501D">
                <w:rPr>
                  <w:rFonts w:eastAsia="SimSun"/>
                  <w:sz w:val="20"/>
                  <w:szCs w:val="20"/>
                  <w:lang w:val="en-GB" w:eastAsia="en-US"/>
                </w:rPr>
                <w:t>, as defined in this clause, before the earliest symbol of the second PUCCH.</w:t>
              </w:r>
            </w:ins>
          </w:p>
          <w:p w14:paraId="753F9AD7" w14:textId="77777777" w:rsidR="00820A0C" w:rsidRPr="00820A0C" w:rsidRDefault="00820A0C" w:rsidP="00F00047">
            <w:pPr>
              <w:spacing w:after="180"/>
              <w:ind w:left="568" w:hanging="284"/>
              <w:rPr>
                <w:rFonts w:eastAsia="SimSun"/>
                <w:sz w:val="20"/>
                <w:szCs w:val="20"/>
                <w:lang w:val="x-none"/>
              </w:rPr>
            </w:pPr>
            <w:r w:rsidRPr="00820A0C">
              <w:rPr>
                <w:rFonts w:eastAsia="SimSun"/>
                <w:sz w:val="20"/>
                <w:szCs w:val="20"/>
                <w:lang w:eastAsia="en-US"/>
              </w:rPr>
              <w:t>-</w:t>
            </w:r>
            <w:r w:rsidRPr="00820A0C">
              <w:rPr>
                <w:rFonts w:eastAsia="SimSun"/>
                <w:sz w:val="20"/>
                <w:szCs w:val="20"/>
                <w:lang w:eastAsia="en-US"/>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820A0C">
              <w:rPr>
                <w:rFonts w:eastAsia="SimSun"/>
                <w:sz w:val="20"/>
                <w:szCs w:val="20"/>
                <w:lang w:val="x-none" w:eastAsia="en-US"/>
              </w:rPr>
              <w:t xml:space="preserve">is </w:t>
            </w:r>
            <w:r w:rsidRPr="00820A0C">
              <w:rPr>
                <w:rFonts w:eastAsia="SimSun"/>
                <w:sz w:val="20"/>
                <w:szCs w:val="20"/>
                <w:lang w:eastAsia="en-US"/>
              </w:rPr>
              <w:t>the PUSCH preparation time</w:t>
            </w:r>
            <w:r w:rsidRPr="00820A0C">
              <w:rPr>
                <w:rFonts w:eastAsia="SimSun"/>
                <w:sz w:val="20"/>
                <w:szCs w:val="20"/>
                <w:lang w:val="x-none" w:eastAsia="en-US"/>
              </w:rPr>
              <w:t xml:space="preserve"> for </w:t>
            </w:r>
            <w:r w:rsidRPr="00820A0C">
              <w:rPr>
                <w:rFonts w:eastAsia="SimSun"/>
                <w:sz w:val="20"/>
                <w:szCs w:val="20"/>
                <w:lang w:eastAsia="en-US"/>
              </w:rPr>
              <w:t>a</w:t>
            </w:r>
            <w:r w:rsidRPr="00820A0C">
              <w:rPr>
                <w:rFonts w:eastAsia="SimSun"/>
                <w:sz w:val="20"/>
                <w:szCs w:val="20"/>
                <w:lang w:val="x-none" w:eastAsia="en-US"/>
              </w:rPr>
              <w:t xml:space="preserve"> corresponding </w:t>
            </w:r>
            <w:r w:rsidRPr="00820A0C">
              <w:rPr>
                <w:rFonts w:eastAsia="SimSun"/>
                <w:sz w:val="20"/>
                <w:szCs w:val="20"/>
                <w:lang w:eastAsia="en-US"/>
              </w:rPr>
              <w:t>UE processing</w:t>
            </w:r>
            <w:r w:rsidRPr="00820A0C">
              <w:rPr>
                <w:rFonts w:eastAsia="SimSun"/>
                <w:sz w:val="20"/>
                <w:szCs w:val="20"/>
                <w:lang w:val="x-none" w:eastAsia="en-US"/>
              </w:rPr>
              <w:t xml:space="preserve"> capability</w:t>
            </w:r>
            <w:r w:rsidRPr="00820A0C">
              <w:rPr>
                <w:rFonts w:eastAsia="SimSun"/>
                <w:sz w:val="20"/>
                <w:szCs w:val="20"/>
                <w:lang w:eastAsia="en-US"/>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rPr>
              <w:t xml:space="preserve"> [6, TS 38.214], based on</w:t>
            </w:r>
            <w:r w:rsidRPr="00820A0C">
              <w:rPr>
                <w:rFonts w:eastAsia="SimSun"/>
                <w:sz w:val="20"/>
                <w:szCs w:val="20"/>
                <w:lang w:eastAsia="en-US"/>
              </w:rPr>
              <w:t xml:space="preserve"> </w:t>
            </w:r>
            <m:oMath>
              <m:r>
                <w:rPr>
                  <w:rFonts w:ascii="Cambria Math" w:eastAsia="SimSun" w:hAnsi="Cambria Math"/>
                  <w:sz w:val="20"/>
                  <w:szCs w:val="20"/>
                  <w:lang w:eastAsia="en-US"/>
                </w:rPr>
                <m:t>μ</m:t>
              </m:r>
            </m:oMath>
            <w:r w:rsidRPr="00820A0C">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2</m:t>
                  </m:r>
                </m:sub>
              </m:sSub>
            </m:oMath>
            <w:r w:rsidRPr="00820A0C">
              <w:rPr>
                <w:rFonts w:eastAsia="SimSun"/>
                <w:sz w:val="20"/>
                <w:szCs w:val="20"/>
                <w:lang w:eastAsia="en-US"/>
              </w:rPr>
              <w:t xml:space="preserve"> as subsequently defined in this clause, </w:t>
            </w:r>
            <w:r w:rsidRPr="00820A0C">
              <w:rPr>
                <w:rFonts w:eastAsia="SimSun"/>
                <w:sz w:val="20"/>
                <w:szCs w:val="20"/>
                <w:lang w:val="x-none" w:eastAsia="en-US"/>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lang w:val="x-none" w:eastAsia="en-US"/>
              </w:rPr>
              <w:t xml:space="preserve"> is determined by </w:t>
            </w:r>
            <w:r w:rsidRPr="00820A0C">
              <w:rPr>
                <w:rFonts w:eastAsia="SimSun"/>
                <w:sz w:val="20"/>
                <w:szCs w:val="20"/>
                <w:lang w:eastAsia="en-US"/>
              </w:rPr>
              <w:t>a</w:t>
            </w:r>
            <w:r w:rsidRPr="00820A0C">
              <w:rPr>
                <w:rFonts w:eastAsia="SimSun"/>
                <w:sz w:val="20"/>
                <w:szCs w:val="20"/>
                <w:lang w:val="x-none" w:eastAsia="en-US"/>
              </w:rPr>
              <w:t xml:space="preserve"> reported UE capability</w:t>
            </w:r>
          </w:p>
          <w:p w14:paraId="046D6B39" w14:textId="37EE9F1B" w:rsidR="00C14FBA" w:rsidRPr="00B00FF5" w:rsidRDefault="00624AC1" w:rsidP="00B00FF5">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B13EDDE" w14:textId="7941FAB1" w:rsidR="003B5965" w:rsidRDefault="003B5965" w:rsidP="00355454">
            <w:pPr>
              <w:autoSpaceDE w:val="0"/>
              <w:autoSpaceDN w:val="0"/>
              <w:adjustRightInd w:val="0"/>
              <w:rPr>
                <w:rFonts w:eastAsia="Times New Roman"/>
                <w:sz w:val="20"/>
                <w:szCs w:val="20"/>
                <w:lang w:val="en-GB" w:eastAsia="en-US"/>
              </w:rPr>
            </w:pPr>
          </w:p>
        </w:tc>
      </w:tr>
    </w:tbl>
    <w:p w14:paraId="690EED27" w14:textId="32B12F30" w:rsidR="00CB0E56" w:rsidRDefault="00CB0E56" w:rsidP="00CF1CA5">
      <w:pPr>
        <w:pStyle w:val="0Maintext"/>
        <w:spacing w:after="120" w:afterAutospacing="0" w:line="240" w:lineRule="auto"/>
        <w:ind w:firstLine="0"/>
        <w:rPr>
          <w:lang w:val="en-US" w:eastAsia="zh-CN"/>
        </w:rPr>
      </w:pPr>
    </w:p>
    <w:p w14:paraId="1093671F" w14:textId="77777777" w:rsidR="007B22A3" w:rsidRPr="009311D5" w:rsidRDefault="007B22A3" w:rsidP="007B22A3">
      <w:pPr>
        <w:pStyle w:val="0Maintext"/>
        <w:spacing w:after="120" w:afterAutospacing="0" w:line="240" w:lineRule="auto"/>
        <w:ind w:firstLine="0"/>
        <w:rPr>
          <w:b/>
          <w:bCs/>
          <w:lang w:val="en-US" w:eastAsia="zh-CN"/>
        </w:rPr>
      </w:pPr>
      <w:r w:rsidRPr="009311D5">
        <w:rPr>
          <w:b/>
          <w:bCs/>
          <w:lang w:val="en-US" w:eastAsia="zh-CN"/>
        </w:rPr>
        <w:t>Reasons for change:</w:t>
      </w:r>
    </w:p>
    <w:p w14:paraId="01E7BBE0" w14:textId="12BFF964" w:rsidR="007B22A3" w:rsidRDefault="007B22A3" w:rsidP="007B22A3">
      <w:pPr>
        <w:pStyle w:val="0Maintext"/>
        <w:spacing w:after="120" w:afterAutospacing="0" w:line="240" w:lineRule="auto"/>
        <w:ind w:firstLine="0"/>
        <w:rPr>
          <w:lang w:val="en-US" w:eastAsia="zh-CN"/>
        </w:rPr>
      </w:pPr>
      <w:r>
        <w:rPr>
          <w:lang w:val="en-US" w:eastAsia="zh-CN"/>
        </w:rPr>
        <w:lastRenderedPageBreak/>
        <w:t xml:space="preserve">The current specification has ambiguity in terms of which high priority channels are </w:t>
      </w:r>
      <w:r w:rsidR="00F428ED">
        <w:rPr>
          <w:lang w:val="en-US" w:eastAsia="zh-CN"/>
        </w:rPr>
        <w:t xml:space="preserve">considered when determining the </w:t>
      </w:r>
      <w:r>
        <w:rPr>
          <w:lang w:val="en-US" w:eastAsia="zh-CN"/>
        </w:rPr>
        <w:t>cancel</w:t>
      </w:r>
      <w:r w:rsidR="00F428ED">
        <w:rPr>
          <w:lang w:val="en-US" w:eastAsia="zh-CN"/>
        </w:rPr>
        <w:t>lation of</w:t>
      </w:r>
      <w:r>
        <w:rPr>
          <w:lang w:val="en-US" w:eastAsia="zh-CN"/>
        </w:rPr>
        <w:t xml:space="preserve"> low priority channels, which could lead to different understanding between </w:t>
      </w:r>
      <w:proofErr w:type="spellStart"/>
      <w:r>
        <w:rPr>
          <w:lang w:val="en-US" w:eastAsia="zh-CN"/>
        </w:rPr>
        <w:t>gNB</w:t>
      </w:r>
      <w:proofErr w:type="spellEnd"/>
      <w:r>
        <w:rPr>
          <w:lang w:val="en-US" w:eastAsia="zh-CN"/>
        </w:rPr>
        <w:t xml:space="preserve"> and UE</w:t>
      </w:r>
      <w:r w:rsidR="00F428ED">
        <w:rPr>
          <w:lang w:val="en-US" w:eastAsia="zh-CN"/>
        </w:rPr>
        <w:t xml:space="preserve"> on whether a low priority channel is cancelled or not</w:t>
      </w:r>
      <w:r>
        <w:rPr>
          <w:lang w:val="en-US" w:eastAsia="zh-CN"/>
        </w:rPr>
        <w:t xml:space="preserve">. </w:t>
      </w:r>
    </w:p>
    <w:p w14:paraId="321F28EA" w14:textId="77777777" w:rsidR="007B22A3" w:rsidRPr="007B22A3" w:rsidRDefault="007B22A3" w:rsidP="007B22A3">
      <w:pPr>
        <w:pStyle w:val="0Maintext"/>
        <w:spacing w:after="120" w:afterAutospacing="0" w:line="240" w:lineRule="auto"/>
        <w:ind w:firstLine="0"/>
        <w:rPr>
          <w:b/>
          <w:bCs/>
          <w:lang w:val="en-US" w:eastAsia="zh-CN"/>
        </w:rPr>
      </w:pPr>
      <w:r w:rsidRPr="007B22A3">
        <w:rPr>
          <w:b/>
          <w:bCs/>
          <w:lang w:val="en-US" w:eastAsia="zh-CN"/>
        </w:rPr>
        <w:t>Summary of changes:</w:t>
      </w:r>
    </w:p>
    <w:p w14:paraId="707156C0" w14:textId="399CA7D6" w:rsidR="007B22A3" w:rsidRDefault="00F428ED" w:rsidP="007B22A3">
      <w:pPr>
        <w:pStyle w:val="0Maintext"/>
        <w:spacing w:after="120" w:afterAutospacing="0" w:line="240" w:lineRule="auto"/>
        <w:ind w:firstLine="0"/>
        <w:rPr>
          <w:lang w:val="en-US" w:eastAsia="zh-CN"/>
        </w:rPr>
      </w:pPr>
      <w:r>
        <w:rPr>
          <w:lang w:val="en-US" w:eastAsia="zh-CN"/>
        </w:rPr>
        <w:t>It is clarified that only a final high priority channel for transmission is used to determine the cancellation of low priority channel</w:t>
      </w:r>
      <w:r w:rsidR="009F6EBA">
        <w:rPr>
          <w:lang w:val="en-US" w:eastAsia="zh-CN"/>
        </w:rPr>
        <w:t>s, and the corresponding timeline requirements are added.</w:t>
      </w:r>
    </w:p>
    <w:p w14:paraId="4719E801" w14:textId="77777777" w:rsidR="007B22A3" w:rsidRPr="007B22A3" w:rsidRDefault="007B22A3" w:rsidP="007B22A3">
      <w:pPr>
        <w:pStyle w:val="0Maintext"/>
        <w:spacing w:after="120" w:afterAutospacing="0" w:line="240" w:lineRule="auto"/>
        <w:ind w:firstLine="0"/>
        <w:rPr>
          <w:b/>
          <w:bCs/>
          <w:lang w:val="en-US" w:eastAsia="zh-CN"/>
        </w:rPr>
      </w:pPr>
      <w:r w:rsidRPr="007B22A3">
        <w:rPr>
          <w:b/>
          <w:bCs/>
          <w:lang w:val="en-US" w:eastAsia="zh-CN"/>
        </w:rPr>
        <w:t>Consequence if not approved:</w:t>
      </w:r>
    </w:p>
    <w:p w14:paraId="6CC58A6F" w14:textId="24A2623B" w:rsidR="007B22A3" w:rsidRDefault="009F6EBA" w:rsidP="00CF1CA5">
      <w:pPr>
        <w:pStyle w:val="0Maintext"/>
        <w:spacing w:after="120" w:afterAutospacing="0" w:line="240" w:lineRule="auto"/>
        <w:ind w:firstLine="0"/>
        <w:rPr>
          <w:lang w:val="en-US" w:eastAsia="zh-CN"/>
        </w:rPr>
      </w:pPr>
      <w:proofErr w:type="spellStart"/>
      <w:r>
        <w:rPr>
          <w:lang w:val="en-US" w:eastAsia="zh-CN"/>
        </w:rPr>
        <w:t>gNB</w:t>
      </w:r>
      <w:proofErr w:type="spellEnd"/>
      <w:r>
        <w:rPr>
          <w:lang w:val="en-US" w:eastAsia="zh-CN"/>
        </w:rPr>
        <w:t xml:space="preserve"> and UE may have different understanding on whether a low priority channel is cancelled or not.</w:t>
      </w:r>
    </w:p>
    <w:p w14:paraId="3508EE78" w14:textId="77777777" w:rsidR="009311D5" w:rsidRDefault="009311D5" w:rsidP="00CF1CA5">
      <w:pPr>
        <w:pStyle w:val="0Maintext"/>
        <w:spacing w:after="120" w:afterAutospacing="0" w:line="240" w:lineRule="auto"/>
        <w:ind w:firstLine="0"/>
        <w:rPr>
          <w:lang w:val="en-US" w:eastAsia="zh-CN"/>
        </w:rPr>
      </w:pPr>
    </w:p>
    <w:p w14:paraId="4CF7F563" w14:textId="3CB9A86D" w:rsidR="00FC39D1" w:rsidRDefault="00FC39D1" w:rsidP="00FC39D1">
      <w:pPr>
        <w:pStyle w:val="Heading1"/>
      </w:pPr>
      <w:r>
        <w:t>4. Conclusions</w:t>
      </w:r>
    </w:p>
    <w:p w14:paraId="016805BF" w14:textId="1D054140" w:rsidR="001F0F3B" w:rsidRDefault="00FC39D1" w:rsidP="001F0F3B">
      <w:pPr>
        <w:jc w:val="both"/>
        <w:rPr>
          <w:sz w:val="20"/>
          <w:szCs w:val="20"/>
        </w:rPr>
      </w:pPr>
      <w:r>
        <w:rPr>
          <w:sz w:val="20"/>
          <w:szCs w:val="20"/>
        </w:rPr>
        <w:t xml:space="preserve">In this contribution, we </w:t>
      </w:r>
      <w:r w:rsidR="00D120C9">
        <w:rPr>
          <w:sz w:val="20"/>
          <w:szCs w:val="20"/>
        </w:rPr>
        <w:t xml:space="preserve">have </w:t>
      </w:r>
      <w:r>
        <w:rPr>
          <w:sz w:val="20"/>
          <w:szCs w:val="20"/>
        </w:rPr>
        <w:t xml:space="preserve">discussed the </w:t>
      </w:r>
      <w:r w:rsidR="00D120C9">
        <w:rPr>
          <w:sz w:val="20"/>
          <w:szCs w:val="20"/>
        </w:rPr>
        <w:t>few options</w:t>
      </w:r>
      <w:r w:rsidR="00FD42EE">
        <w:rPr>
          <w:sz w:val="20"/>
          <w:szCs w:val="20"/>
        </w:rPr>
        <w:t xml:space="preserve"> for intra-UE multiplexing/prioritization</w:t>
      </w:r>
      <w:r>
        <w:rPr>
          <w:sz w:val="20"/>
          <w:szCs w:val="20"/>
        </w:rPr>
        <w:t xml:space="preserve"> </w:t>
      </w:r>
      <w:r w:rsidR="00FD42EE">
        <w:rPr>
          <w:sz w:val="20"/>
          <w:szCs w:val="20"/>
        </w:rPr>
        <w:t>in</w:t>
      </w:r>
      <w:r>
        <w:rPr>
          <w:sz w:val="20"/>
          <w:szCs w:val="20"/>
        </w:rPr>
        <w:t xml:space="preserve"> </w:t>
      </w:r>
      <w:proofErr w:type="spellStart"/>
      <w:r>
        <w:rPr>
          <w:sz w:val="20"/>
          <w:szCs w:val="20"/>
        </w:rPr>
        <w:t>eURLLC</w:t>
      </w:r>
      <w:proofErr w:type="spellEnd"/>
      <w:r w:rsidR="00D120C9">
        <w:rPr>
          <w:sz w:val="20"/>
          <w:szCs w:val="20"/>
        </w:rPr>
        <w:t xml:space="preserve"> and </w:t>
      </w:r>
      <w:r>
        <w:rPr>
          <w:sz w:val="20"/>
          <w:szCs w:val="20"/>
        </w:rPr>
        <w:t>proposed:</w:t>
      </w:r>
    </w:p>
    <w:p w14:paraId="4CE0A024" w14:textId="1274B709" w:rsidR="00FC39D1" w:rsidRDefault="00FC39D1" w:rsidP="001F0F3B">
      <w:pPr>
        <w:jc w:val="both"/>
        <w:rPr>
          <w:sz w:val="20"/>
          <w:szCs w:val="20"/>
        </w:rPr>
      </w:pPr>
    </w:p>
    <w:p w14:paraId="109AB861" w14:textId="77777777" w:rsidR="00DF51B1" w:rsidRPr="00DF51B1" w:rsidRDefault="00DF51B1" w:rsidP="00DF51B1">
      <w:pPr>
        <w:overflowPunct w:val="0"/>
        <w:autoSpaceDE w:val="0"/>
        <w:autoSpaceDN w:val="0"/>
        <w:adjustRightInd w:val="0"/>
        <w:spacing w:after="180"/>
        <w:jc w:val="both"/>
        <w:textAlignment w:val="baseline"/>
        <w:rPr>
          <w:rFonts w:eastAsia="Times New Roman"/>
          <w:b/>
          <w:bCs/>
          <w:sz w:val="20"/>
          <w:szCs w:val="20"/>
          <w:lang w:val="en-GB" w:eastAsia="en-US"/>
        </w:rPr>
      </w:pPr>
      <w:r>
        <w:rPr>
          <w:rFonts w:eastAsia="Times New Roman"/>
          <w:b/>
          <w:bCs/>
          <w:sz w:val="20"/>
          <w:szCs w:val="20"/>
          <w:lang w:val="en-GB" w:eastAsia="en-US"/>
        </w:rPr>
        <w:t xml:space="preserve">Observation: Specification changes are necessary to clarify the UE </w:t>
      </w:r>
      <w:proofErr w:type="spellStart"/>
      <w:r>
        <w:rPr>
          <w:rFonts w:eastAsia="Times New Roman"/>
          <w:b/>
          <w:bCs/>
          <w:sz w:val="20"/>
          <w:szCs w:val="20"/>
          <w:lang w:val="en-GB" w:eastAsia="en-US"/>
        </w:rPr>
        <w:t>behaviors</w:t>
      </w:r>
      <w:proofErr w:type="spellEnd"/>
      <w:r>
        <w:rPr>
          <w:rFonts w:eastAsia="Times New Roman"/>
          <w:b/>
          <w:bCs/>
          <w:sz w:val="20"/>
          <w:szCs w:val="20"/>
          <w:lang w:val="en-GB" w:eastAsia="en-US"/>
        </w:rPr>
        <w:t>, regardless of which option is adopted.</w:t>
      </w:r>
    </w:p>
    <w:p w14:paraId="6B0A17D1" w14:textId="77777777" w:rsidR="005B3AC4" w:rsidRPr="00DE545E" w:rsidRDefault="005B3AC4" w:rsidP="005B3AC4">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t xml:space="preserve">Proposal 1: </w:t>
      </w:r>
      <w:r>
        <w:rPr>
          <w:rFonts w:eastAsia="Times New Roman"/>
          <w:b/>
          <w:bCs/>
          <w:sz w:val="20"/>
          <w:szCs w:val="20"/>
          <w:lang w:val="en-GB" w:eastAsia="en-US"/>
        </w:rPr>
        <w:t xml:space="preserve">When a HP channel cancels a LP channel, the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p>
    <w:p w14:paraId="052DA57C" w14:textId="681ABD72" w:rsidR="002A501D" w:rsidRPr="005B3AC4" w:rsidRDefault="002A501D" w:rsidP="002A501D">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w:t>
      </w:r>
      <w:r>
        <w:rPr>
          <w:rFonts w:eastAsia="Times New Roman"/>
          <w:b/>
          <w:bCs/>
          <w:sz w:val="20"/>
          <w:szCs w:val="20"/>
          <w:lang w:val="en-GB" w:eastAsia="en-US"/>
        </w:rPr>
        <w:t xml:space="preserve"> with the proposed TP</w:t>
      </w:r>
      <w:r w:rsidRPr="005B3AC4">
        <w:rPr>
          <w:rFonts w:eastAsia="Times New Roman"/>
          <w:b/>
          <w:bCs/>
          <w:sz w:val="20"/>
          <w:szCs w:val="20"/>
          <w:lang w:val="en-GB" w:eastAsia="en-US"/>
        </w:rPr>
        <w:t>.</w:t>
      </w:r>
    </w:p>
    <w:p w14:paraId="1EEAF12A" w14:textId="16C77BB6" w:rsidR="009719D5" w:rsidRDefault="009719D5" w:rsidP="009719D5">
      <w:pPr>
        <w:pStyle w:val="Heading1"/>
      </w:pPr>
      <w:r>
        <w:t>References</w:t>
      </w:r>
    </w:p>
    <w:p w14:paraId="0D19FB95" w14:textId="69FF5DED" w:rsidR="00070F6F" w:rsidRDefault="008E779E" w:rsidP="00CD06F5">
      <w:pPr>
        <w:rPr>
          <w:bCs/>
          <w:sz w:val="20"/>
          <w:szCs w:val="20"/>
        </w:rPr>
      </w:pPr>
      <w:r>
        <w:rPr>
          <w:sz w:val="20"/>
          <w:szCs w:val="20"/>
        </w:rPr>
        <w:t xml:space="preserve">[1] </w:t>
      </w:r>
      <w:r w:rsidRPr="008E779E">
        <w:rPr>
          <w:sz w:val="20"/>
          <w:szCs w:val="20"/>
        </w:rPr>
        <w:t>R1- 2106359</w:t>
      </w:r>
      <w:r>
        <w:rPr>
          <w:sz w:val="20"/>
          <w:szCs w:val="20"/>
        </w:rPr>
        <w:t xml:space="preserve">, </w:t>
      </w:r>
      <w:r w:rsidRPr="008E779E">
        <w:rPr>
          <w:sz w:val="20"/>
          <w:szCs w:val="20"/>
        </w:rPr>
        <w:t>Summary of [105-e-NR-L1enh-URLLC-03] Email discussion/approval on remaining issues on Scheduling &amp; HARQ enhancements</w:t>
      </w:r>
      <w:r>
        <w:rPr>
          <w:sz w:val="20"/>
          <w:szCs w:val="20"/>
        </w:rPr>
        <w:t xml:space="preserve">, </w:t>
      </w:r>
      <w:r w:rsidRPr="008E779E">
        <w:rPr>
          <w:bCs/>
          <w:sz w:val="20"/>
          <w:szCs w:val="20"/>
        </w:rPr>
        <w:t>Moderator (Qualcomm)</w:t>
      </w:r>
      <w:r>
        <w:rPr>
          <w:bCs/>
          <w:sz w:val="20"/>
          <w:szCs w:val="20"/>
        </w:rPr>
        <w:t>, RAN1#105-e, May 2021.</w:t>
      </w:r>
    </w:p>
    <w:p w14:paraId="04C342D0" w14:textId="73420D82" w:rsidR="00262F56" w:rsidRDefault="00262F56" w:rsidP="00262F56">
      <w:pPr>
        <w:spacing w:after="120"/>
        <w:rPr>
          <w:bCs/>
          <w:sz w:val="20"/>
          <w:szCs w:val="20"/>
        </w:rPr>
      </w:pPr>
      <w:r>
        <w:rPr>
          <w:bCs/>
          <w:sz w:val="20"/>
          <w:szCs w:val="20"/>
        </w:rPr>
        <w:t xml:space="preserve">[2] </w:t>
      </w:r>
      <w:r w:rsidRPr="00262F56">
        <w:rPr>
          <w:bCs/>
          <w:sz w:val="20"/>
          <w:szCs w:val="20"/>
        </w:rPr>
        <w:t>R1- 2108655</w:t>
      </w:r>
      <w:r>
        <w:rPr>
          <w:bCs/>
          <w:sz w:val="20"/>
          <w:szCs w:val="20"/>
        </w:rPr>
        <w:t xml:space="preserve">, </w:t>
      </w:r>
      <w:r w:rsidRPr="00262F56">
        <w:rPr>
          <w:bCs/>
          <w:sz w:val="20"/>
          <w:szCs w:val="20"/>
        </w:rPr>
        <w:t>Summary of [106-e-NR-L1enh-URLLC-06] Issue #10: UE Procedures for UCI Multiplexing and Prioritization</w:t>
      </w:r>
      <w:r>
        <w:rPr>
          <w:bCs/>
          <w:sz w:val="20"/>
          <w:szCs w:val="20"/>
        </w:rPr>
        <w:t xml:space="preserve">, </w:t>
      </w:r>
      <w:r w:rsidRPr="008E779E">
        <w:rPr>
          <w:bCs/>
          <w:sz w:val="20"/>
          <w:szCs w:val="20"/>
        </w:rPr>
        <w:t>Moderator (Qualcomm)</w:t>
      </w:r>
      <w:r>
        <w:rPr>
          <w:bCs/>
          <w:sz w:val="20"/>
          <w:szCs w:val="20"/>
        </w:rPr>
        <w:t>, RAN1#106-e, Aug. 2021.</w:t>
      </w:r>
    </w:p>
    <w:p w14:paraId="480D2B4A" w14:textId="3556D195" w:rsidR="00BA3D90" w:rsidRDefault="00BA3D90" w:rsidP="00262F56">
      <w:pPr>
        <w:spacing w:after="120"/>
        <w:rPr>
          <w:bCs/>
          <w:sz w:val="20"/>
          <w:szCs w:val="20"/>
        </w:rPr>
      </w:pPr>
      <w:r>
        <w:rPr>
          <w:bCs/>
          <w:sz w:val="20"/>
          <w:szCs w:val="20"/>
        </w:rPr>
        <w:t xml:space="preserve">[3] </w:t>
      </w:r>
      <w:r w:rsidRPr="00BA3D90">
        <w:rPr>
          <w:bCs/>
          <w:sz w:val="20"/>
          <w:szCs w:val="20"/>
        </w:rPr>
        <w:t>R1-21</w:t>
      </w:r>
      <w:r w:rsidR="00AC274B">
        <w:rPr>
          <w:bCs/>
          <w:sz w:val="20"/>
          <w:szCs w:val="20"/>
        </w:rPr>
        <w:t>1</w:t>
      </w:r>
      <w:r w:rsidRPr="00BA3D90">
        <w:rPr>
          <w:bCs/>
          <w:sz w:val="20"/>
          <w:szCs w:val="20"/>
        </w:rPr>
        <w:t>2889</w:t>
      </w:r>
      <w:r>
        <w:rPr>
          <w:bCs/>
          <w:sz w:val="20"/>
          <w:szCs w:val="20"/>
        </w:rPr>
        <w:t xml:space="preserve">, </w:t>
      </w:r>
      <w:r w:rsidRPr="00BA3D90">
        <w:rPr>
          <w:bCs/>
          <w:sz w:val="20"/>
          <w:szCs w:val="20"/>
        </w:rPr>
        <w:t>Summary of email discussion [107-e-NR-L1enh-URLLC-05] on UCI multiplexing and prioritization in Rel-16</w:t>
      </w:r>
      <w:r>
        <w:rPr>
          <w:bCs/>
          <w:sz w:val="20"/>
          <w:szCs w:val="20"/>
        </w:rPr>
        <w:t xml:space="preserve">, </w:t>
      </w:r>
      <w:r w:rsidRPr="00BA3D90">
        <w:rPr>
          <w:bCs/>
          <w:sz w:val="20"/>
          <w:szCs w:val="20"/>
        </w:rPr>
        <w:t>Moderator (Apple)</w:t>
      </w:r>
      <w:r>
        <w:rPr>
          <w:bCs/>
          <w:sz w:val="20"/>
          <w:szCs w:val="20"/>
        </w:rPr>
        <w:t xml:space="preserve">, RAN1#107-e, </w:t>
      </w:r>
      <w:r w:rsidR="00B70268">
        <w:rPr>
          <w:bCs/>
          <w:sz w:val="20"/>
          <w:szCs w:val="20"/>
        </w:rPr>
        <w:t>Nov. 2021.</w:t>
      </w:r>
    </w:p>
    <w:p w14:paraId="32500C0E" w14:textId="57AD7B0F" w:rsidR="00467573" w:rsidRDefault="00467573" w:rsidP="00262F56">
      <w:pPr>
        <w:spacing w:after="120"/>
        <w:rPr>
          <w:bCs/>
          <w:sz w:val="20"/>
          <w:szCs w:val="20"/>
        </w:rPr>
      </w:pPr>
      <w:r>
        <w:rPr>
          <w:bCs/>
          <w:sz w:val="20"/>
          <w:szCs w:val="20"/>
        </w:rPr>
        <w:t xml:space="preserve">[4] R1-2102916, </w:t>
      </w:r>
      <w:r w:rsidRPr="00467573">
        <w:rPr>
          <w:bCs/>
          <w:sz w:val="20"/>
          <w:szCs w:val="20"/>
        </w:rPr>
        <w:t>Summary of email discussion [108-e-R16-URLLC-01] on UCI multiplexing and prioritization in Rel-16</w:t>
      </w:r>
      <w:r>
        <w:rPr>
          <w:bCs/>
          <w:sz w:val="20"/>
          <w:szCs w:val="20"/>
        </w:rPr>
        <w:t xml:space="preserve">, </w:t>
      </w:r>
      <w:r w:rsidRPr="00BA3D90">
        <w:rPr>
          <w:bCs/>
          <w:sz w:val="20"/>
          <w:szCs w:val="20"/>
        </w:rPr>
        <w:t>Moderator (Apple)</w:t>
      </w:r>
      <w:r>
        <w:rPr>
          <w:bCs/>
          <w:sz w:val="20"/>
          <w:szCs w:val="20"/>
        </w:rPr>
        <w:t xml:space="preserve">, RAN1#108-e, </w:t>
      </w:r>
      <w:r w:rsidR="00AC274B">
        <w:rPr>
          <w:bCs/>
          <w:sz w:val="20"/>
          <w:szCs w:val="20"/>
        </w:rPr>
        <w:t>Feb</w:t>
      </w:r>
      <w:r>
        <w:rPr>
          <w:bCs/>
          <w:sz w:val="20"/>
          <w:szCs w:val="20"/>
        </w:rPr>
        <w:t>. 202</w:t>
      </w:r>
      <w:r w:rsidR="00AC274B">
        <w:rPr>
          <w:bCs/>
          <w:sz w:val="20"/>
          <w:szCs w:val="20"/>
        </w:rPr>
        <w:t>2.</w:t>
      </w: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45A86" w14:textId="77777777" w:rsidR="00FB1C6B" w:rsidRDefault="00FB1C6B">
      <w:r>
        <w:separator/>
      </w:r>
    </w:p>
  </w:endnote>
  <w:endnote w:type="continuationSeparator" w:id="0">
    <w:p w14:paraId="6338D8BF" w14:textId="77777777" w:rsidR="00FB1C6B" w:rsidRDefault="00FB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8A382" w14:textId="77777777" w:rsidR="00FB1C6B" w:rsidRDefault="00FB1C6B">
      <w:r>
        <w:separator/>
      </w:r>
    </w:p>
  </w:footnote>
  <w:footnote w:type="continuationSeparator" w:id="0">
    <w:p w14:paraId="29034674" w14:textId="77777777" w:rsidR="00FB1C6B" w:rsidRDefault="00FB1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29"/>
  </w:num>
  <w:num w:numId="5">
    <w:abstractNumId w:val="1"/>
  </w:num>
  <w:num w:numId="6">
    <w:abstractNumId w:val="14"/>
  </w:num>
  <w:num w:numId="7">
    <w:abstractNumId w:val="11"/>
  </w:num>
  <w:num w:numId="8">
    <w:abstractNumId w:val="20"/>
  </w:num>
  <w:num w:numId="9">
    <w:abstractNumId w:val="6"/>
  </w:num>
  <w:num w:numId="10">
    <w:abstractNumId w:val="16"/>
  </w:num>
  <w:num w:numId="11">
    <w:abstractNumId w:val="4"/>
  </w:num>
  <w:num w:numId="12">
    <w:abstractNumId w:val="24"/>
  </w:num>
  <w:num w:numId="13">
    <w:abstractNumId w:val="13"/>
  </w:num>
  <w:num w:numId="14">
    <w:abstractNumId w:val="8"/>
  </w:num>
  <w:num w:numId="15">
    <w:abstractNumId w:val="15"/>
  </w:num>
  <w:num w:numId="16">
    <w:abstractNumId w:val="30"/>
  </w:num>
  <w:num w:numId="17">
    <w:abstractNumId w:val="25"/>
  </w:num>
  <w:num w:numId="18">
    <w:abstractNumId w:val="23"/>
  </w:num>
  <w:num w:numId="19">
    <w:abstractNumId w:val="26"/>
  </w:num>
  <w:num w:numId="20">
    <w:abstractNumId w:val="28"/>
  </w:num>
  <w:num w:numId="21">
    <w:abstractNumId w:val="0"/>
  </w:num>
  <w:num w:numId="22">
    <w:abstractNumId w:val="2"/>
  </w:num>
  <w:num w:numId="23">
    <w:abstractNumId w:val="19"/>
  </w:num>
  <w:num w:numId="24">
    <w:abstractNumId w:val="3"/>
  </w:num>
  <w:num w:numId="25">
    <w:abstractNumId w:val="12"/>
  </w:num>
  <w:num w:numId="26">
    <w:abstractNumId w:val="17"/>
  </w:num>
  <w:num w:numId="27">
    <w:abstractNumId w:val="5"/>
  </w:num>
  <w:num w:numId="28">
    <w:abstractNumId w:val="18"/>
  </w:num>
  <w:num w:numId="29">
    <w:abstractNumId w:val="27"/>
  </w:num>
  <w:num w:numId="30">
    <w:abstractNumId w:val="2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125DC"/>
    <w:rsid w:val="00012BD3"/>
    <w:rsid w:val="00020D94"/>
    <w:rsid w:val="00027D8A"/>
    <w:rsid w:val="000373B9"/>
    <w:rsid w:val="00057EF1"/>
    <w:rsid w:val="00063BAA"/>
    <w:rsid w:val="000700D1"/>
    <w:rsid w:val="00070F6F"/>
    <w:rsid w:val="00071324"/>
    <w:rsid w:val="00076854"/>
    <w:rsid w:val="00085297"/>
    <w:rsid w:val="000903F0"/>
    <w:rsid w:val="000A6C20"/>
    <w:rsid w:val="000B370D"/>
    <w:rsid w:val="000B6FA6"/>
    <w:rsid w:val="000C26B2"/>
    <w:rsid w:val="000C463D"/>
    <w:rsid w:val="000D34BE"/>
    <w:rsid w:val="000E074A"/>
    <w:rsid w:val="000E0FDB"/>
    <w:rsid w:val="000E3CCF"/>
    <w:rsid w:val="000F09D6"/>
    <w:rsid w:val="000F76B1"/>
    <w:rsid w:val="00102A2D"/>
    <w:rsid w:val="001224B4"/>
    <w:rsid w:val="00122542"/>
    <w:rsid w:val="00134FAC"/>
    <w:rsid w:val="00142481"/>
    <w:rsid w:val="00143E94"/>
    <w:rsid w:val="001541B7"/>
    <w:rsid w:val="00155347"/>
    <w:rsid w:val="00160C14"/>
    <w:rsid w:val="0016559C"/>
    <w:rsid w:val="00165663"/>
    <w:rsid w:val="00165EB8"/>
    <w:rsid w:val="001668E6"/>
    <w:rsid w:val="00170480"/>
    <w:rsid w:val="00170B90"/>
    <w:rsid w:val="00171CDF"/>
    <w:rsid w:val="001746BD"/>
    <w:rsid w:val="00182F39"/>
    <w:rsid w:val="001830A0"/>
    <w:rsid w:val="00186EBA"/>
    <w:rsid w:val="00195106"/>
    <w:rsid w:val="001A668D"/>
    <w:rsid w:val="001C3336"/>
    <w:rsid w:val="001C4D86"/>
    <w:rsid w:val="001C57E6"/>
    <w:rsid w:val="001C6F3F"/>
    <w:rsid w:val="001D2D01"/>
    <w:rsid w:val="001E6812"/>
    <w:rsid w:val="001F0F3B"/>
    <w:rsid w:val="001F2AF5"/>
    <w:rsid w:val="001F6093"/>
    <w:rsid w:val="00201A9C"/>
    <w:rsid w:val="0020336B"/>
    <w:rsid w:val="00207CA9"/>
    <w:rsid w:val="002133E2"/>
    <w:rsid w:val="0021763B"/>
    <w:rsid w:val="00225B05"/>
    <w:rsid w:val="0022760A"/>
    <w:rsid w:val="002303A9"/>
    <w:rsid w:val="00252326"/>
    <w:rsid w:val="0025390E"/>
    <w:rsid w:val="00253DC3"/>
    <w:rsid w:val="002545C5"/>
    <w:rsid w:val="00256A8D"/>
    <w:rsid w:val="00262F56"/>
    <w:rsid w:val="0026463A"/>
    <w:rsid w:val="00265723"/>
    <w:rsid w:val="0027181B"/>
    <w:rsid w:val="002768F1"/>
    <w:rsid w:val="00277103"/>
    <w:rsid w:val="00280D1E"/>
    <w:rsid w:val="00283E00"/>
    <w:rsid w:val="00290FA4"/>
    <w:rsid w:val="002A501D"/>
    <w:rsid w:val="002A7317"/>
    <w:rsid w:val="002C71F1"/>
    <w:rsid w:val="002E2339"/>
    <w:rsid w:val="002E312C"/>
    <w:rsid w:val="002E4D5C"/>
    <w:rsid w:val="002E53DB"/>
    <w:rsid w:val="002F3BE9"/>
    <w:rsid w:val="002F66E7"/>
    <w:rsid w:val="00300439"/>
    <w:rsid w:val="0030790F"/>
    <w:rsid w:val="003112CF"/>
    <w:rsid w:val="00320F69"/>
    <w:rsid w:val="0032104C"/>
    <w:rsid w:val="00325E50"/>
    <w:rsid w:val="00333219"/>
    <w:rsid w:val="003349F4"/>
    <w:rsid w:val="00337426"/>
    <w:rsid w:val="00351B6B"/>
    <w:rsid w:val="00355454"/>
    <w:rsid w:val="00356396"/>
    <w:rsid w:val="00363E5D"/>
    <w:rsid w:val="003711CB"/>
    <w:rsid w:val="00372974"/>
    <w:rsid w:val="003769B2"/>
    <w:rsid w:val="00382D88"/>
    <w:rsid w:val="0039421C"/>
    <w:rsid w:val="003A06C6"/>
    <w:rsid w:val="003A3163"/>
    <w:rsid w:val="003A39D3"/>
    <w:rsid w:val="003A6679"/>
    <w:rsid w:val="003A7C1D"/>
    <w:rsid w:val="003B3A1D"/>
    <w:rsid w:val="003B5965"/>
    <w:rsid w:val="003C0B83"/>
    <w:rsid w:val="003C103D"/>
    <w:rsid w:val="003C47DA"/>
    <w:rsid w:val="003C4EB1"/>
    <w:rsid w:val="003D4CF6"/>
    <w:rsid w:val="003D786A"/>
    <w:rsid w:val="003E263E"/>
    <w:rsid w:val="00403A3F"/>
    <w:rsid w:val="00414BD8"/>
    <w:rsid w:val="00422C77"/>
    <w:rsid w:val="0044096B"/>
    <w:rsid w:val="00443804"/>
    <w:rsid w:val="004475D7"/>
    <w:rsid w:val="00451AC9"/>
    <w:rsid w:val="00462BB2"/>
    <w:rsid w:val="00463648"/>
    <w:rsid w:val="00464FD0"/>
    <w:rsid w:val="00467573"/>
    <w:rsid w:val="00467F07"/>
    <w:rsid w:val="00471482"/>
    <w:rsid w:val="00475FC7"/>
    <w:rsid w:val="004814E3"/>
    <w:rsid w:val="00481CB9"/>
    <w:rsid w:val="00483986"/>
    <w:rsid w:val="00487DD8"/>
    <w:rsid w:val="0049356A"/>
    <w:rsid w:val="004A3DCC"/>
    <w:rsid w:val="004B085C"/>
    <w:rsid w:val="004B6CC6"/>
    <w:rsid w:val="004B7385"/>
    <w:rsid w:val="004C7305"/>
    <w:rsid w:val="004D13F9"/>
    <w:rsid w:val="004D3F9D"/>
    <w:rsid w:val="004E5C9D"/>
    <w:rsid w:val="004F069E"/>
    <w:rsid w:val="004F454C"/>
    <w:rsid w:val="004F5962"/>
    <w:rsid w:val="00501218"/>
    <w:rsid w:val="00502DD2"/>
    <w:rsid w:val="00503BA2"/>
    <w:rsid w:val="00505C2E"/>
    <w:rsid w:val="00514EC7"/>
    <w:rsid w:val="00521E5B"/>
    <w:rsid w:val="0052448B"/>
    <w:rsid w:val="005317A3"/>
    <w:rsid w:val="00531ECE"/>
    <w:rsid w:val="00535609"/>
    <w:rsid w:val="005428A2"/>
    <w:rsid w:val="0054588C"/>
    <w:rsid w:val="00557205"/>
    <w:rsid w:val="00557A6D"/>
    <w:rsid w:val="0056161A"/>
    <w:rsid w:val="0057466B"/>
    <w:rsid w:val="00575CE7"/>
    <w:rsid w:val="00576574"/>
    <w:rsid w:val="00583F3C"/>
    <w:rsid w:val="00584706"/>
    <w:rsid w:val="005867AC"/>
    <w:rsid w:val="00595139"/>
    <w:rsid w:val="00596DB7"/>
    <w:rsid w:val="00597636"/>
    <w:rsid w:val="005A3928"/>
    <w:rsid w:val="005A5E13"/>
    <w:rsid w:val="005A6037"/>
    <w:rsid w:val="005A64FB"/>
    <w:rsid w:val="005B0724"/>
    <w:rsid w:val="005B25E0"/>
    <w:rsid w:val="005B3AC4"/>
    <w:rsid w:val="005C4910"/>
    <w:rsid w:val="005D6224"/>
    <w:rsid w:val="005D7D1B"/>
    <w:rsid w:val="005E02AC"/>
    <w:rsid w:val="005F0B54"/>
    <w:rsid w:val="00600234"/>
    <w:rsid w:val="006036E9"/>
    <w:rsid w:val="00610070"/>
    <w:rsid w:val="00610768"/>
    <w:rsid w:val="00610BDD"/>
    <w:rsid w:val="00621D5C"/>
    <w:rsid w:val="00624AC1"/>
    <w:rsid w:val="00624D21"/>
    <w:rsid w:val="00627363"/>
    <w:rsid w:val="00627EF3"/>
    <w:rsid w:val="00632172"/>
    <w:rsid w:val="00641520"/>
    <w:rsid w:val="006444B7"/>
    <w:rsid w:val="00645AE7"/>
    <w:rsid w:val="00646471"/>
    <w:rsid w:val="00647FC6"/>
    <w:rsid w:val="006564A3"/>
    <w:rsid w:val="00660734"/>
    <w:rsid w:val="006649A4"/>
    <w:rsid w:val="00670518"/>
    <w:rsid w:val="0067173E"/>
    <w:rsid w:val="00674661"/>
    <w:rsid w:val="006754AA"/>
    <w:rsid w:val="00681071"/>
    <w:rsid w:val="00681953"/>
    <w:rsid w:val="00683B76"/>
    <w:rsid w:val="00685208"/>
    <w:rsid w:val="006877C5"/>
    <w:rsid w:val="00687C8B"/>
    <w:rsid w:val="00697120"/>
    <w:rsid w:val="006A5B61"/>
    <w:rsid w:val="006A5BFF"/>
    <w:rsid w:val="006A6A69"/>
    <w:rsid w:val="006C02C4"/>
    <w:rsid w:val="006C41AA"/>
    <w:rsid w:val="006C5B7F"/>
    <w:rsid w:val="006C7D24"/>
    <w:rsid w:val="006D737D"/>
    <w:rsid w:val="006E1333"/>
    <w:rsid w:val="006F58B0"/>
    <w:rsid w:val="00700243"/>
    <w:rsid w:val="007074A1"/>
    <w:rsid w:val="0071027C"/>
    <w:rsid w:val="00740960"/>
    <w:rsid w:val="00742700"/>
    <w:rsid w:val="007464BF"/>
    <w:rsid w:val="00750CFB"/>
    <w:rsid w:val="00760960"/>
    <w:rsid w:val="007653C8"/>
    <w:rsid w:val="0076598D"/>
    <w:rsid w:val="0076765E"/>
    <w:rsid w:val="00770FEC"/>
    <w:rsid w:val="0077382B"/>
    <w:rsid w:val="007767EE"/>
    <w:rsid w:val="00780649"/>
    <w:rsid w:val="00783E28"/>
    <w:rsid w:val="007848FE"/>
    <w:rsid w:val="007903EE"/>
    <w:rsid w:val="0079458E"/>
    <w:rsid w:val="007A306B"/>
    <w:rsid w:val="007A6B61"/>
    <w:rsid w:val="007A7755"/>
    <w:rsid w:val="007B22A3"/>
    <w:rsid w:val="007C482B"/>
    <w:rsid w:val="007D52CC"/>
    <w:rsid w:val="007D7A7F"/>
    <w:rsid w:val="007E1D26"/>
    <w:rsid w:val="007E520A"/>
    <w:rsid w:val="007F0118"/>
    <w:rsid w:val="007F657E"/>
    <w:rsid w:val="0080332F"/>
    <w:rsid w:val="008135E0"/>
    <w:rsid w:val="00814703"/>
    <w:rsid w:val="00816A55"/>
    <w:rsid w:val="00820A0C"/>
    <w:rsid w:val="008236D2"/>
    <w:rsid w:val="00824690"/>
    <w:rsid w:val="00826E47"/>
    <w:rsid w:val="008315E1"/>
    <w:rsid w:val="0083482C"/>
    <w:rsid w:val="0083488D"/>
    <w:rsid w:val="00837278"/>
    <w:rsid w:val="00857159"/>
    <w:rsid w:val="00862519"/>
    <w:rsid w:val="008664DF"/>
    <w:rsid w:val="00866D91"/>
    <w:rsid w:val="0087264D"/>
    <w:rsid w:val="00873855"/>
    <w:rsid w:val="00882537"/>
    <w:rsid w:val="00890B0D"/>
    <w:rsid w:val="00893B10"/>
    <w:rsid w:val="008A4211"/>
    <w:rsid w:val="008B34D3"/>
    <w:rsid w:val="008D7732"/>
    <w:rsid w:val="008E29FD"/>
    <w:rsid w:val="008E35AE"/>
    <w:rsid w:val="008E3A0D"/>
    <w:rsid w:val="008E779E"/>
    <w:rsid w:val="008F2A31"/>
    <w:rsid w:val="008F5024"/>
    <w:rsid w:val="008F7CA4"/>
    <w:rsid w:val="0090299A"/>
    <w:rsid w:val="0091243B"/>
    <w:rsid w:val="00913A7F"/>
    <w:rsid w:val="00923B7A"/>
    <w:rsid w:val="00924ABE"/>
    <w:rsid w:val="009311D5"/>
    <w:rsid w:val="009326D8"/>
    <w:rsid w:val="00934A32"/>
    <w:rsid w:val="00944B13"/>
    <w:rsid w:val="00947152"/>
    <w:rsid w:val="0094724B"/>
    <w:rsid w:val="00953F81"/>
    <w:rsid w:val="009644D3"/>
    <w:rsid w:val="0096640D"/>
    <w:rsid w:val="0097143D"/>
    <w:rsid w:val="009719D5"/>
    <w:rsid w:val="0097272C"/>
    <w:rsid w:val="00983B5B"/>
    <w:rsid w:val="0099340E"/>
    <w:rsid w:val="00995183"/>
    <w:rsid w:val="0099762E"/>
    <w:rsid w:val="009A173A"/>
    <w:rsid w:val="009A2D42"/>
    <w:rsid w:val="009A3A75"/>
    <w:rsid w:val="009A683C"/>
    <w:rsid w:val="009B397F"/>
    <w:rsid w:val="009B5DCD"/>
    <w:rsid w:val="009C0387"/>
    <w:rsid w:val="009C671D"/>
    <w:rsid w:val="009D18A0"/>
    <w:rsid w:val="009D7C2C"/>
    <w:rsid w:val="009E5909"/>
    <w:rsid w:val="009F6EBA"/>
    <w:rsid w:val="00A0141A"/>
    <w:rsid w:val="00A05857"/>
    <w:rsid w:val="00A13424"/>
    <w:rsid w:val="00A16A73"/>
    <w:rsid w:val="00A31392"/>
    <w:rsid w:val="00A4315E"/>
    <w:rsid w:val="00A44D97"/>
    <w:rsid w:val="00A45C4F"/>
    <w:rsid w:val="00A51AC0"/>
    <w:rsid w:val="00A5500E"/>
    <w:rsid w:val="00A5508B"/>
    <w:rsid w:val="00A55F77"/>
    <w:rsid w:val="00A623AF"/>
    <w:rsid w:val="00A70468"/>
    <w:rsid w:val="00A764D5"/>
    <w:rsid w:val="00A96346"/>
    <w:rsid w:val="00AA2C48"/>
    <w:rsid w:val="00AA5D68"/>
    <w:rsid w:val="00AB11A3"/>
    <w:rsid w:val="00AB4425"/>
    <w:rsid w:val="00AB4D18"/>
    <w:rsid w:val="00AC1C87"/>
    <w:rsid w:val="00AC274B"/>
    <w:rsid w:val="00AC5ACE"/>
    <w:rsid w:val="00AC60BA"/>
    <w:rsid w:val="00AD55AF"/>
    <w:rsid w:val="00AD67FC"/>
    <w:rsid w:val="00AD7914"/>
    <w:rsid w:val="00AF357F"/>
    <w:rsid w:val="00AF5EF1"/>
    <w:rsid w:val="00AF6047"/>
    <w:rsid w:val="00AF6ABA"/>
    <w:rsid w:val="00AF6F7A"/>
    <w:rsid w:val="00AF75E7"/>
    <w:rsid w:val="00B00FF5"/>
    <w:rsid w:val="00B0454B"/>
    <w:rsid w:val="00B0570D"/>
    <w:rsid w:val="00B07404"/>
    <w:rsid w:val="00B12B0F"/>
    <w:rsid w:val="00B430BD"/>
    <w:rsid w:val="00B4546B"/>
    <w:rsid w:val="00B45DFC"/>
    <w:rsid w:val="00B505D0"/>
    <w:rsid w:val="00B54682"/>
    <w:rsid w:val="00B55C0B"/>
    <w:rsid w:val="00B56D66"/>
    <w:rsid w:val="00B57E8A"/>
    <w:rsid w:val="00B62ACC"/>
    <w:rsid w:val="00B634F2"/>
    <w:rsid w:val="00B6733E"/>
    <w:rsid w:val="00B70143"/>
    <w:rsid w:val="00B70268"/>
    <w:rsid w:val="00B7408F"/>
    <w:rsid w:val="00B87911"/>
    <w:rsid w:val="00B90786"/>
    <w:rsid w:val="00BA0527"/>
    <w:rsid w:val="00BA14D3"/>
    <w:rsid w:val="00BA3D90"/>
    <w:rsid w:val="00BB064C"/>
    <w:rsid w:val="00BB1C86"/>
    <w:rsid w:val="00BC65AB"/>
    <w:rsid w:val="00BD6295"/>
    <w:rsid w:val="00BE61C4"/>
    <w:rsid w:val="00BF06E1"/>
    <w:rsid w:val="00BF49C1"/>
    <w:rsid w:val="00C012AE"/>
    <w:rsid w:val="00C026A0"/>
    <w:rsid w:val="00C03A94"/>
    <w:rsid w:val="00C0405C"/>
    <w:rsid w:val="00C07E91"/>
    <w:rsid w:val="00C11078"/>
    <w:rsid w:val="00C14FBA"/>
    <w:rsid w:val="00C16040"/>
    <w:rsid w:val="00C164F7"/>
    <w:rsid w:val="00C24833"/>
    <w:rsid w:val="00C35A39"/>
    <w:rsid w:val="00C516F5"/>
    <w:rsid w:val="00C57D69"/>
    <w:rsid w:val="00C63139"/>
    <w:rsid w:val="00C65916"/>
    <w:rsid w:val="00C66ACC"/>
    <w:rsid w:val="00C67F7C"/>
    <w:rsid w:val="00C72799"/>
    <w:rsid w:val="00C7394E"/>
    <w:rsid w:val="00C7539D"/>
    <w:rsid w:val="00C82FB1"/>
    <w:rsid w:val="00C85210"/>
    <w:rsid w:val="00C85BA4"/>
    <w:rsid w:val="00C85BE3"/>
    <w:rsid w:val="00C976D2"/>
    <w:rsid w:val="00CB0E56"/>
    <w:rsid w:val="00CB3640"/>
    <w:rsid w:val="00CC141A"/>
    <w:rsid w:val="00CC70FD"/>
    <w:rsid w:val="00CD06F5"/>
    <w:rsid w:val="00CD3257"/>
    <w:rsid w:val="00CE2D31"/>
    <w:rsid w:val="00CE3628"/>
    <w:rsid w:val="00CF0FD3"/>
    <w:rsid w:val="00CF1CA5"/>
    <w:rsid w:val="00CF4F15"/>
    <w:rsid w:val="00D0492C"/>
    <w:rsid w:val="00D11CCD"/>
    <w:rsid w:val="00D120C9"/>
    <w:rsid w:val="00D16985"/>
    <w:rsid w:val="00D26A7D"/>
    <w:rsid w:val="00D34B88"/>
    <w:rsid w:val="00D35068"/>
    <w:rsid w:val="00D43068"/>
    <w:rsid w:val="00D4642E"/>
    <w:rsid w:val="00D51355"/>
    <w:rsid w:val="00D60B6A"/>
    <w:rsid w:val="00D60B9C"/>
    <w:rsid w:val="00D6187A"/>
    <w:rsid w:val="00D63D5E"/>
    <w:rsid w:val="00D71383"/>
    <w:rsid w:val="00D71F8C"/>
    <w:rsid w:val="00D756F4"/>
    <w:rsid w:val="00D80492"/>
    <w:rsid w:val="00D82E94"/>
    <w:rsid w:val="00DA09E0"/>
    <w:rsid w:val="00DA5627"/>
    <w:rsid w:val="00DB09A3"/>
    <w:rsid w:val="00DC1DD8"/>
    <w:rsid w:val="00DC58C0"/>
    <w:rsid w:val="00DD22AA"/>
    <w:rsid w:val="00DE0E31"/>
    <w:rsid w:val="00DE1EC1"/>
    <w:rsid w:val="00DE214C"/>
    <w:rsid w:val="00DE545E"/>
    <w:rsid w:val="00DF51B1"/>
    <w:rsid w:val="00DF6CE7"/>
    <w:rsid w:val="00E00150"/>
    <w:rsid w:val="00E010DB"/>
    <w:rsid w:val="00E0399A"/>
    <w:rsid w:val="00E04106"/>
    <w:rsid w:val="00E11C0D"/>
    <w:rsid w:val="00E1687D"/>
    <w:rsid w:val="00E25B63"/>
    <w:rsid w:val="00E31953"/>
    <w:rsid w:val="00E3539C"/>
    <w:rsid w:val="00E36006"/>
    <w:rsid w:val="00E42777"/>
    <w:rsid w:val="00E54DCB"/>
    <w:rsid w:val="00E637B0"/>
    <w:rsid w:val="00E70C78"/>
    <w:rsid w:val="00E7381C"/>
    <w:rsid w:val="00E8057B"/>
    <w:rsid w:val="00E86BAF"/>
    <w:rsid w:val="00E93D51"/>
    <w:rsid w:val="00EB66B2"/>
    <w:rsid w:val="00EB7379"/>
    <w:rsid w:val="00EC0683"/>
    <w:rsid w:val="00EC1764"/>
    <w:rsid w:val="00EC20F9"/>
    <w:rsid w:val="00ED2512"/>
    <w:rsid w:val="00ED7785"/>
    <w:rsid w:val="00EE0455"/>
    <w:rsid w:val="00EE091A"/>
    <w:rsid w:val="00EE524F"/>
    <w:rsid w:val="00EE5E1C"/>
    <w:rsid w:val="00EF023E"/>
    <w:rsid w:val="00EF59F2"/>
    <w:rsid w:val="00EF7076"/>
    <w:rsid w:val="00F011AD"/>
    <w:rsid w:val="00F040C5"/>
    <w:rsid w:val="00F06951"/>
    <w:rsid w:val="00F1333A"/>
    <w:rsid w:val="00F15328"/>
    <w:rsid w:val="00F22980"/>
    <w:rsid w:val="00F25298"/>
    <w:rsid w:val="00F30071"/>
    <w:rsid w:val="00F31EDF"/>
    <w:rsid w:val="00F3768F"/>
    <w:rsid w:val="00F428ED"/>
    <w:rsid w:val="00F43554"/>
    <w:rsid w:val="00F521BA"/>
    <w:rsid w:val="00F5322C"/>
    <w:rsid w:val="00F579F9"/>
    <w:rsid w:val="00F57B0A"/>
    <w:rsid w:val="00F635E7"/>
    <w:rsid w:val="00FA2923"/>
    <w:rsid w:val="00FA7724"/>
    <w:rsid w:val="00FB1C6B"/>
    <w:rsid w:val="00FB67FE"/>
    <w:rsid w:val="00FB6A23"/>
    <w:rsid w:val="00FC112D"/>
    <w:rsid w:val="00FC39D1"/>
    <w:rsid w:val="00FC7C7F"/>
    <w:rsid w:val="00FD13E3"/>
    <w:rsid w:val="00FD42EE"/>
    <w:rsid w:val="00FD75CC"/>
    <w:rsid w:val="00FE028C"/>
    <w:rsid w:val="00FE1DB7"/>
    <w:rsid w:val="00FE4B1E"/>
    <w:rsid w:val="00FF1B6A"/>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 (Apple)</cp:lastModifiedBy>
  <cp:revision>10</cp:revision>
  <dcterms:created xsi:type="dcterms:W3CDTF">2022-02-13T18:49:00Z</dcterms:created>
  <dcterms:modified xsi:type="dcterms:W3CDTF">2022-04-22T23:23:00Z</dcterms:modified>
</cp:coreProperties>
</file>